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C80F41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7C47E8">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D73935">
        <w:rPr>
          <w:b/>
          <w:noProof/>
          <w:sz w:val="24"/>
          <w:lang w:eastAsia="zh-CN"/>
        </w:rPr>
        <w:t>087</w:t>
      </w:r>
    </w:p>
    <w:p w14:paraId="1DD192B3" w14:textId="77777777" w:rsidR="007C47E8" w:rsidRPr="00114655" w:rsidRDefault="007C47E8" w:rsidP="007C47E8">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91FD47" w:rsidR="0066336B" w:rsidRDefault="00D73935">
            <w:pPr>
              <w:pStyle w:val="CRCoverPage"/>
              <w:spacing w:after="0"/>
              <w:rPr>
                <w:noProof/>
              </w:rPr>
            </w:pPr>
            <w:r>
              <w:rPr>
                <w:b/>
                <w:noProof/>
                <w:sz w:val="28"/>
                <w:lang w:eastAsia="zh-CN"/>
              </w:rPr>
              <w:t>0374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348905" w:rsidR="0066336B" w:rsidRDefault="00081E00" w:rsidP="003D6018">
            <w:pPr>
              <w:pStyle w:val="CRCoverPage"/>
              <w:spacing w:after="0"/>
              <w:rPr>
                <w:noProof/>
              </w:rPr>
            </w:pPr>
            <w:r>
              <w:rPr>
                <w:noProof/>
              </w:rPr>
              <w:t xml:space="preserve">Update </w:t>
            </w:r>
            <w:r w:rsidR="007C47E8">
              <w:rPr>
                <w:noProof/>
              </w:rPr>
              <w:t xml:space="preserve">extended features description and </w:t>
            </w:r>
            <w:r>
              <w:rPr>
                <w:noProof/>
              </w:rPr>
              <w:t>analytics events applicability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EAC65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651A8F">
              <w:rPr>
                <w:noProof/>
              </w:rPr>
              <w:t>15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E3D8" w:rsidR="0066336B" w:rsidRDefault="00AA022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3A247" w14:textId="25BD2F04" w:rsidR="00320E19" w:rsidRDefault="00320E19" w:rsidP="00651A8F">
            <w:pPr>
              <w:pStyle w:val="CRCoverPage"/>
              <w:spacing w:after="0"/>
              <w:ind w:left="100"/>
            </w:pPr>
            <w:r w:rsidRPr="00320E19">
              <w:t>ServiceExperienceExt</w:t>
            </w:r>
            <w:r>
              <w:t>, UserDataCongestionExt and NsiLoadExt feature description not specific on the extension feature scope, not clear the difference between existing not extended feature and impact further release further extension feature scope.</w:t>
            </w:r>
          </w:p>
          <w:p w14:paraId="5650EC35" w14:textId="4F67722A" w:rsidR="00040609" w:rsidRDefault="00081E00" w:rsidP="00651A8F">
            <w:pPr>
              <w:pStyle w:val="CRCoverPage"/>
              <w:spacing w:after="0"/>
              <w:ind w:left="100"/>
            </w:pPr>
            <w:r>
              <w:t>NwdafEvent type and EventId type has not been updated with the extension features</w:t>
            </w:r>
            <w:r w:rsidR="00320E19">
              <w:t>’ applicability</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F935D" w14:textId="2068611B" w:rsidR="00320E19" w:rsidRDefault="00320E19" w:rsidP="00081E00">
            <w:pPr>
              <w:pStyle w:val="CRCoverPage"/>
              <w:spacing w:after="0"/>
              <w:ind w:left="100"/>
              <w:rPr>
                <w:noProof/>
              </w:rPr>
            </w:pPr>
            <w:r>
              <w:rPr>
                <w:noProof/>
              </w:rPr>
              <w:t>Add the eNA_Ph2 defined feature scope summary description for the existing ServiceExperienceExt, UserDataCongestionExt and NsiLoadExt feature descriptions.</w:t>
            </w:r>
          </w:p>
          <w:p w14:paraId="79774EC1" w14:textId="72BB8E34" w:rsidR="006E28BA" w:rsidRDefault="008110FF" w:rsidP="00081E00">
            <w:pPr>
              <w:pStyle w:val="CRCoverPage"/>
              <w:spacing w:after="0"/>
              <w:ind w:left="100"/>
              <w:rPr>
                <w:noProof/>
              </w:rPr>
            </w:pPr>
            <w:r>
              <w:rPr>
                <w:noProof/>
              </w:rPr>
              <w:t xml:space="preserve">Add </w:t>
            </w:r>
            <w:r w:rsidR="00081E00">
              <w:rPr>
                <w:noProof/>
              </w:rPr>
              <w:t xml:space="preserve">extension features </w:t>
            </w:r>
            <w:r w:rsidR="00320E19">
              <w:rPr>
                <w:noProof/>
              </w:rPr>
              <w:t xml:space="preserve">applicability </w:t>
            </w:r>
            <w:r w:rsidR="00081E00">
              <w:rPr>
                <w:noProof/>
              </w:rPr>
              <w:t>to NwdafEvent type and EventId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A648CD" w:rsidR="0066336B" w:rsidRDefault="0033294B" w:rsidP="0009260F">
            <w:pPr>
              <w:pStyle w:val="CRCoverPage"/>
              <w:spacing w:after="0"/>
              <w:ind w:left="100"/>
              <w:rPr>
                <w:noProof/>
              </w:rPr>
            </w:pPr>
            <w:r>
              <w:rPr>
                <w:noProof/>
              </w:rPr>
              <w:t xml:space="preserve">Not </w:t>
            </w:r>
            <w:r w:rsidR="00320E19">
              <w:rPr>
                <w:noProof/>
              </w:rPr>
              <w:t xml:space="preserve">clear on the extension feature scope, not </w:t>
            </w:r>
            <w:r>
              <w:rPr>
                <w:noProof/>
              </w:rPr>
              <w:t>align</w:t>
            </w:r>
            <w:r w:rsidR="008110FF">
              <w:rPr>
                <w:noProof/>
              </w:rPr>
              <w:t xml:space="preserve">ed </w:t>
            </w:r>
            <w:r w:rsidR="00081E00">
              <w:rPr>
                <w:noProof/>
              </w:rPr>
              <w:t>feature applicability for related events</w:t>
            </w:r>
            <w:r w:rsidR="001452D7">
              <w:rPr>
                <w:noProof/>
              </w:rPr>
              <w:t>, not clear on which event has extension feature</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AC7684" w:rsidR="0066336B" w:rsidRDefault="008110FF">
            <w:pPr>
              <w:pStyle w:val="CRCoverPage"/>
              <w:spacing w:after="0"/>
              <w:ind w:left="100"/>
              <w:rPr>
                <w:noProof/>
              </w:rPr>
            </w:pPr>
            <w:r>
              <w:rPr>
                <w:noProof/>
              </w:rPr>
              <w:t xml:space="preserve">5.1.6.3.4, </w:t>
            </w:r>
            <w:r w:rsidR="00057265">
              <w:rPr>
                <w:noProof/>
              </w:rPr>
              <w:t xml:space="preserve">5.1.8, </w:t>
            </w:r>
            <w:r w:rsidR="00081E00">
              <w:rPr>
                <w:noProof/>
              </w:rPr>
              <w:t>5.2.6.3.3</w:t>
            </w:r>
            <w:r w:rsidR="00057265">
              <w:rPr>
                <w:noProof/>
              </w:rPr>
              <w:t>, 5.2.8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614BF7" w:rsidR="002A0C1C" w:rsidRDefault="004347F2" w:rsidP="008110FF">
            <w:pPr>
              <w:pStyle w:val="CRCoverPage"/>
              <w:spacing w:after="0"/>
              <w:ind w:left="100"/>
              <w:rPr>
                <w:noProof/>
              </w:rPr>
            </w:pPr>
            <w:r w:rsidRPr="004347F2">
              <w:rPr>
                <w:noProof/>
              </w:rPr>
              <w:t>This CR</w:t>
            </w:r>
            <w:r w:rsidR="00081E00">
              <w:rPr>
                <w:noProof/>
              </w:rPr>
              <w:t xml:space="preserve"> does not impact the OpenAPI file</w:t>
            </w:r>
            <w:r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79EFFA5" w14:textId="77777777" w:rsidR="00651A8F" w:rsidRDefault="00651A8F" w:rsidP="00651A8F">
      <w:pPr>
        <w:pStyle w:val="Heading5"/>
      </w:pPr>
      <w:bookmarkStart w:id="3" w:name="_Toc28012838"/>
      <w:bookmarkStart w:id="4" w:name="_Toc34266320"/>
      <w:bookmarkStart w:id="5" w:name="_Toc36102491"/>
      <w:bookmarkStart w:id="6" w:name="_Toc43563535"/>
      <w:bookmarkStart w:id="7" w:name="_Toc45134078"/>
      <w:bookmarkStart w:id="8" w:name="_Toc50032010"/>
      <w:bookmarkStart w:id="9" w:name="_Toc51762930"/>
      <w:bookmarkStart w:id="10" w:name="_Toc56640998"/>
      <w:bookmarkStart w:id="11" w:name="_Toc59017966"/>
      <w:bookmarkStart w:id="12" w:name="_Toc66231834"/>
      <w:bookmarkStart w:id="13" w:name="_Toc68168995"/>
      <w:bookmarkStart w:id="14" w:name="_Toc70550662"/>
      <w:bookmarkStart w:id="15" w:name="_Toc83233112"/>
      <w:bookmarkStart w:id="16" w:name="_Toc85553027"/>
      <w:bookmarkStart w:id="17" w:name="_Toc85557126"/>
      <w:bookmarkStart w:id="18" w:name="_Toc88667633"/>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Hlk82962723"/>
      <w:bookmarkStart w:id="33" w:name="_Toc11247460"/>
      <w:bookmarkStart w:id="34" w:name="_Toc27044584"/>
      <w:bookmarkStart w:id="35" w:name="_Toc36033626"/>
      <w:bookmarkStart w:id="36" w:name="_Toc45131763"/>
      <w:bookmarkStart w:id="37" w:name="_Toc49776048"/>
      <w:bookmarkStart w:id="38" w:name="_Toc51746968"/>
      <w:bookmarkStart w:id="39" w:name="_Toc66360523"/>
      <w:bookmarkStart w:id="40" w:name="_Toc68105028"/>
      <w:bookmarkStart w:id="41" w:name="_Toc74755658"/>
      <w:bookmarkStart w:id="42" w:name="_Toc75351369"/>
      <w:bookmarkStart w:id="43" w:name="_Toc11247463"/>
      <w:bookmarkStart w:id="44" w:name="_Toc27044587"/>
      <w:bookmarkStart w:id="45" w:name="_Toc36033629"/>
      <w:bookmarkStart w:id="46" w:name="_Toc45131766"/>
      <w:bookmarkStart w:id="47" w:name="_Toc49776051"/>
      <w:bookmarkStart w:id="48" w:name="_Toc51746971"/>
      <w:bookmarkStart w:id="49" w:name="_Toc66360526"/>
      <w:bookmarkStart w:id="50" w:name="_Toc68105031"/>
      <w:bookmarkStart w:id="51" w:name="_Toc74755661"/>
      <w:bookmarkStart w:id="52" w:name="_Toc75351372"/>
      <w:bookmarkEnd w:id="1"/>
      <w:bookmarkEnd w:id="2"/>
      <w:r>
        <w:t>5.1.6.3.4</w:t>
      </w:r>
      <w:r>
        <w:tab/>
        <w:t>Enumeration: NwdafEvent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9C23A9A" w14:textId="77777777" w:rsidR="00651A8F" w:rsidRDefault="00651A8F" w:rsidP="00651A8F">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051"/>
        <w:gridCol w:w="3515"/>
        <w:gridCol w:w="1951"/>
      </w:tblGrid>
      <w:tr w:rsidR="00651A8F" w14:paraId="3AF867CC" w14:textId="77777777" w:rsidTr="000A4387">
        <w:tc>
          <w:tcPr>
            <w:tcW w:w="18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4F01BB" w14:textId="77777777" w:rsidR="00651A8F" w:rsidRDefault="00651A8F" w:rsidP="00BE363B">
            <w:pPr>
              <w:pStyle w:val="TAH"/>
            </w:pPr>
            <w:r>
              <w:t>Enumeration value</w:t>
            </w:r>
          </w:p>
        </w:tc>
        <w:tc>
          <w:tcPr>
            <w:tcW w:w="21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025054" w14:textId="77777777" w:rsidR="00651A8F" w:rsidRDefault="00651A8F" w:rsidP="00BE363B">
            <w:pPr>
              <w:pStyle w:val="TAH"/>
            </w:pPr>
            <w:r>
              <w:t>Description</w:t>
            </w:r>
          </w:p>
        </w:tc>
        <w:tc>
          <w:tcPr>
            <w:tcW w:w="1004" w:type="pct"/>
            <w:tcBorders>
              <w:top w:val="single" w:sz="8" w:space="0" w:color="auto"/>
              <w:left w:val="nil"/>
              <w:bottom w:val="single" w:sz="8" w:space="0" w:color="auto"/>
              <w:right w:val="single" w:sz="8" w:space="0" w:color="auto"/>
            </w:tcBorders>
            <w:shd w:val="clear" w:color="auto" w:fill="C0C0C0"/>
          </w:tcPr>
          <w:p w14:paraId="60D087D9" w14:textId="77777777" w:rsidR="00651A8F" w:rsidRDefault="00651A8F" w:rsidP="00BE363B">
            <w:pPr>
              <w:pStyle w:val="TAH"/>
            </w:pPr>
            <w:r>
              <w:t>Applicability</w:t>
            </w:r>
          </w:p>
        </w:tc>
      </w:tr>
      <w:tr w:rsidR="00651A8F" w14:paraId="3D71BFF8"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E063" w14:textId="77777777" w:rsidR="00651A8F" w:rsidRDefault="00651A8F" w:rsidP="00BE363B">
            <w:pPr>
              <w:pStyle w:val="TAL"/>
            </w:pPr>
            <w:r>
              <w:t>NF_LOAD</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729A7" w14:textId="77777777" w:rsidR="00651A8F" w:rsidRDefault="00651A8F" w:rsidP="00BE363B">
            <w:pPr>
              <w:pStyle w:val="TAL"/>
              <w:rPr>
                <w:lang w:eastAsia="zh-CN"/>
              </w:rPr>
            </w:pPr>
            <w:r>
              <w:t>Indicates that the event subscribed is NF Load.</w:t>
            </w:r>
          </w:p>
        </w:tc>
        <w:tc>
          <w:tcPr>
            <w:tcW w:w="1004" w:type="pct"/>
            <w:tcBorders>
              <w:top w:val="single" w:sz="8" w:space="0" w:color="auto"/>
              <w:left w:val="nil"/>
              <w:bottom w:val="single" w:sz="8" w:space="0" w:color="auto"/>
              <w:right w:val="single" w:sz="8" w:space="0" w:color="auto"/>
            </w:tcBorders>
          </w:tcPr>
          <w:p w14:paraId="52B0C80D" w14:textId="77777777" w:rsidR="00651A8F" w:rsidRDefault="00651A8F" w:rsidP="00BE363B">
            <w:pPr>
              <w:pStyle w:val="TAL"/>
              <w:rPr>
                <w:ins w:id="53" w:author="Maria Liang" w:date="2021-12-17T02:17:00Z"/>
              </w:rPr>
            </w:pPr>
            <w:r>
              <w:t>NfLoad</w:t>
            </w:r>
          </w:p>
          <w:p w14:paraId="65E5D6E3" w14:textId="0EE2A56E" w:rsidR="00081E00" w:rsidRDefault="00081E00" w:rsidP="00BE363B">
            <w:pPr>
              <w:pStyle w:val="TAL"/>
              <w:rPr>
                <w:rFonts w:eastAsia="Batang"/>
              </w:rPr>
            </w:pPr>
            <w:ins w:id="54" w:author="Maria Liang" w:date="2021-12-17T02:17:00Z">
              <w:r>
                <w:rPr>
                  <w:rFonts w:eastAsia="Batang"/>
                </w:rPr>
                <w:t>NfLoad</w:t>
              </w:r>
            </w:ins>
            <w:ins w:id="55" w:author="Maria Liang" w:date="2021-12-17T02:18:00Z">
              <w:r>
                <w:rPr>
                  <w:rFonts w:eastAsia="Batang"/>
                </w:rPr>
                <w:t>Ext</w:t>
              </w:r>
            </w:ins>
          </w:p>
        </w:tc>
      </w:tr>
      <w:tr w:rsidR="00651A8F" w14:paraId="53C8C005"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E7073" w14:textId="77777777" w:rsidR="00651A8F" w:rsidRDefault="00651A8F" w:rsidP="00BE363B">
            <w:pPr>
              <w:pStyle w:val="TAL"/>
            </w:pPr>
            <w:r>
              <w:t>QOS_SUSTAINABILITY</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CC013" w14:textId="77777777" w:rsidR="00651A8F" w:rsidRDefault="00651A8F" w:rsidP="00BE363B">
            <w:pPr>
              <w:pStyle w:val="TAL"/>
              <w:rPr>
                <w:lang w:eastAsia="zh-CN"/>
              </w:rPr>
            </w:pPr>
            <w:r>
              <w:rPr>
                <w:lang w:eastAsia="zh-CN"/>
              </w:rPr>
              <w:t>Indicates that the event subscribed is QoS sustainability.</w:t>
            </w:r>
          </w:p>
        </w:tc>
        <w:tc>
          <w:tcPr>
            <w:tcW w:w="1004" w:type="pct"/>
            <w:tcBorders>
              <w:top w:val="single" w:sz="8" w:space="0" w:color="auto"/>
              <w:left w:val="nil"/>
              <w:bottom w:val="single" w:sz="8" w:space="0" w:color="auto"/>
              <w:right w:val="single" w:sz="8" w:space="0" w:color="auto"/>
            </w:tcBorders>
          </w:tcPr>
          <w:p w14:paraId="69B159A3" w14:textId="77777777" w:rsidR="00651A8F" w:rsidRDefault="00651A8F" w:rsidP="00BE363B">
            <w:pPr>
              <w:pStyle w:val="TAL"/>
            </w:pPr>
            <w:r>
              <w:rPr>
                <w:rFonts w:eastAsia="Batang"/>
              </w:rPr>
              <w:t>QoSSustainability</w:t>
            </w:r>
          </w:p>
        </w:tc>
      </w:tr>
      <w:tr w:rsidR="00651A8F" w14:paraId="04392940"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B58AE" w14:textId="77777777" w:rsidR="00651A8F" w:rsidRDefault="00651A8F" w:rsidP="00BE363B">
            <w:pPr>
              <w:pStyle w:val="TAL"/>
            </w:pPr>
            <w:r>
              <w:t>SLICE_LOAD_LEVEL</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5F563" w14:textId="77777777" w:rsidR="00651A8F" w:rsidRDefault="00651A8F" w:rsidP="00BE363B">
            <w:pPr>
              <w:pStyle w:val="TAL"/>
              <w:rPr>
                <w:lang w:eastAsia="zh-CN"/>
              </w:rPr>
            </w:pPr>
            <w:r>
              <w:rPr>
                <w:lang w:eastAsia="zh-CN"/>
              </w:rPr>
              <w:t xml:space="preserve">Indicates that the event subscribed is load level information of Network Slice </w:t>
            </w:r>
          </w:p>
        </w:tc>
        <w:tc>
          <w:tcPr>
            <w:tcW w:w="1004" w:type="pct"/>
            <w:tcBorders>
              <w:top w:val="single" w:sz="8" w:space="0" w:color="auto"/>
              <w:left w:val="nil"/>
              <w:bottom w:val="single" w:sz="8" w:space="0" w:color="auto"/>
              <w:right w:val="single" w:sz="8" w:space="0" w:color="auto"/>
            </w:tcBorders>
          </w:tcPr>
          <w:p w14:paraId="29A39934" w14:textId="1D8EB8F2" w:rsidR="001452D7" w:rsidRDefault="001452D7" w:rsidP="00BE363B">
            <w:pPr>
              <w:pStyle w:val="TAL"/>
            </w:pPr>
          </w:p>
        </w:tc>
      </w:tr>
      <w:tr w:rsidR="00651A8F" w14:paraId="03ED9831"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0290F" w14:textId="77777777" w:rsidR="00651A8F" w:rsidRDefault="00651A8F" w:rsidP="00BE363B">
            <w:pPr>
              <w:pStyle w:val="TAL"/>
            </w:pPr>
            <w:r>
              <w:rPr>
                <w:rFonts w:hint="eastAsia"/>
              </w:rPr>
              <w:t>S</w:t>
            </w:r>
            <w:r>
              <w:t>ERVICE_EXPERIENCE</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3EFC0" w14:textId="77777777" w:rsidR="00651A8F" w:rsidRDefault="00651A8F" w:rsidP="00BE363B">
            <w:pPr>
              <w:pStyle w:val="TAL"/>
              <w:rPr>
                <w:lang w:eastAsia="zh-CN"/>
              </w:rPr>
            </w:pPr>
            <w:r>
              <w:rPr>
                <w:rFonts w:hint="eastAsia"/>
                <w:lang w:eastAsia="zh-CN"/>
              </w:rPr>
              <w:t>I</w:t>
            </w:r>
            <w:r>
              <w:rPr>
                <w:lang w:eastAsia="zh-CN"/>
              </w:rPr>
              <w:t>ndicates that the event subscribed is service experience.</w:t>
            </w:r>
          </w:p>
        </w:tc>
        <w:tc>
          <w:tcPr>
            <w:tcW w:w="1004" w:type="pct"/>
            <w:tcBorders>
              <w:top w:val="single" w:sz="8" w:space="0" w:color="auto"/>
              <w:left w:val="nil"/>
              <w:bottom w:val="single" w:sz="8" w:space="0" w:color="auto"/>
              <w:right w:val="single" w:sz="8" w:space="0" w:color="auto"/>
            </w:tcBorders>
          </w:tcPr>
          <w:p w14:paraId="790104C8" w14:textId="77777777" w:rsidR="00651A8F" w:rsidRDefault="00651A8F" w:rsidP="00BE363B">
            <w:pPr>
              <w:pStyle w:val="TAL"/>
              <w:rPr>
                <w:ins w:id="56" w:author="Maria Liang" w:date="2021-12-17T02:22:00Z"/>
                <w:rFonts w:eastAsia="Batang"/>
              </w:rPr>
            </w:pPr>
            <w:r>
              <w:rPr>
                <w:rFonts w:eastAsia="Batang"/>
              </w:rPr>
              <w:t>ServiceExperience</w:t>
            </w:r>
          </w:p>
          <w:p w14:paraId="23F187A5" w14:textId="54A5B53A" w:rsidR="001452D7" w:rsidRDefault="001452D7" w:rsidP="00BE363B">
            <w:pPr>
              <w:pStyle w:val="TAL"/>
            </w:pPr>
            <w:ins w:id="57" w:author="Maria Liang" w:date="2021-12-17T02:22:00Z">
              <w:r>
                <w:rPr>
                  <w:rFonts w:eastAsia="Batang"/>
                </w:rPr>
                <w:t>ServiceExperienceEx</w:t>
              </w:r>
            </w:ins>
            <w:ins w:id="58" w:author="Maria Liang" w:date="2021-12-17T02:23:00Z">
              <w:r>
                <w:rPr>
                  <w:rFonts w:eastAsia="Batang"/>
                </w:rPr>
                <w:t>t</w:t>
              </w:r>
            </w:ins>
          </w:p>
        </w:tc>
      </w:tr>
      <w:tr w:rsidR="00651A8F" w14:paraId="25EB5F82"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43BB5" w14:textId="77777777" w:rsidR="00651A8F" w:rsidRDefault="00651A8F" w:rsidP="00BE363B">
            <w:pPr>
              <w:pStyle w:val="TAL"/>
            </w:pPr>
            <w:r>
              <w:t>UE_MOBILITY</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37987" w14:textId="77777777" w:rsidR="00651A8F" w:rsidRDefault="00651A8F" w:rsidP="00BE363B">
            <w:pPr>
              <w:pStyle w:val="TAL"/>
              <w:rPr>
                <w:lang w:eastAsia="zh-CN"/>
              </w:rPr>
            </w:pPr>
            <w:r>
              <w:rPr>
                <w:lang w:eastAsia="zh-CN"/>
              </w:rPr>
              <w:t>Indicates that the event subscribed is UE mobility information.</w:t>
            </w:r>
          </w:p>
        </w:tc>
        <w:tc>
          <w:tcPr>
            <w:tcW w:w="1004" w:type="pct"/>
            <w:tcBorders>
              <w:top w:val="single" w:sz="8" w:space="0" w:color="auto"/>
              <w:left w:val="nil"/>
              <w:bottom w:val="single" w:sz="8" w:space="0" w:color="auto"/>
              <w:right w:val="single" w:sz="8" w:space="0" w:color="auto"/>
            </w:tcBorders>
          </w:tcPr>
          <w:p w14:paraId="2A7A03AA" w14:textId="77777777" w:rsidR="00651A8F" w:rsidRDefault="00651A8F" w:rsidP="00BE363B">
            <w:pPr>
              <w:pStyle w:val="TAL"/>
              <w:rPr>
                <w:rFonts w:eastAsia="Batang"/>
              </w:rPr>
            </w:pPr>
            <w:r>
              <w:t>UeMobility</w:t>
            </w:r>
          </w:p>
        </w:tc>
      </w:tr>
      <w:tr w:rsidR="00651A8F" w14:paraId="700D61FE"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BD465" w14:textId="77777777" w:rsidR="00651A8F" w:rsidRDefault="00651A8F" w:rsidP="00BE363B">
            <w:pPr>
              <w:pStyle w:val="TAL"/>
            </w:pPr>
            <w:r>
              <w:t>UE_COMM</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FFC30" w14:textId="77777777" w:rsidR="00651A8F" w:rsidRDefault="00651A8F" w:rsidP="00BE363B">
            <w:pPr>
              <w:pStyle w:val="TAL"/>
              <w:rPr>
                <w:lang w:eastAsia="zh-CN"/>
              </w:rPr>
            </w:pPr>
            <w:r>
              <w:rPr>
                <w:lang w:eastAsia="zh-CN"/>
              </w:rPr>
              <w:t>Indicates that the event subscribed is UE communication information.</w:t>
            </w:r>
          </w:p>
        </w:tc>
        <w:tc>
          <w:tcPr>
            <w:tcW w:w="1004" w:type="pct"/>
            <w:tcBorders>
              <w:top w:val="single" w:sz="8" w:space="0" w:color="auto"/>
              <w:left w:val="nil"/>
              <w:bottom w:val="single" w:sz="8" w:space="0" w:color="auto"/>
              <w:right w:val="single" w:sz="8" w:space="0" w:color="auto"/>
            </w:tcBorders>
          </w:tcPr>
          <w:p w14:paraId="1F0A7A95" w14:textId="77777777" w:rsidR="00651A8F" w:rsidRDefault="00651A8F" w:rsidP="00BE363B">
            <w:pPr>
              <w:pStyle w:val="TAL"/>
              <w:rPr>
                <w:rFonts w:eastAsia="Batang"/>
              </w:rPr>
            </w:pPr>
            <w:r>
              <w:t>UeCommunication</w:t>
            </w:r>
          </w:p>
        </w:tc>
      </w:tr>
      <w:tr w:rsidR="00651A8F" w14:paraId="4612E059"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5527F" w14:textId="77777777" w:rsidR="00651A8F" w:rsidRDefault="00651A8F" w:rsidP="00BE363B">
            <w:pPr>
              <w:pStyle w:val="TAL"/>
            </w:pPr>
            <w:r>
              <w:t>ABNORMAL_BEHAVIOUR</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EAAA7A" w14:textId="77777777" w:rsidR="00651A8F" w:rsidRDefault="00651A8F" w:rsidP="00BE363B">
            <w:pPr>
              <w:pStyle w:val="TAL"/>
              <w:rPr>
                <w:lang w:eastAsia="zh-CN"/>
              </w:rPr>
            </w:pPr>
            <w:r>
              <w:rPr>
                <w:lang w:eastAsia="zh-CN"/>
              </w:rPr>
              <w:t>Indicates that the event subscribed is abnormal behaviour information.</w:t>
            </w:r>
          </w:p>
        </w:tc>
        <w:tc>
          <w:tcPr>
            <w:tcW w:w="1004" w:type="pct"/>
            <w:tcBorders>
              <w:top w:val="single" w:sz="8" w:space="0" w:color="auto"/>
              <w:left w:val="nil"/>
              <w:bottom w:val="single" w:sz="8" w:space="0" w:color="auto"/>
              <w:right w:val="single" w:sz="8" w:space="0" w:color="auto"/>
            </w:tcBorders>
          </w:tcPr>
          <w:p w14:paraId="049AEA15" w14:textId="77777777" w:rsidR="00651A8F" w:rsidRDefault="00651A8F" w:rsidP="00BE363B">
            <w:pPr>
              <w:pStyle w:val="TAL"/>
            </w:pPr>
            <w:r>
              <w:t>AbnormalBehaviour</w:t>
            </w:r>
          </w:p>
        </w:tc>
      </w:tr>
      <w:tr w:rsidR="00651A8F" w14:paraId="34BBF0B9"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A36D" w14:textId="77777777" w:rsidR="00651A8F" w:rsidRDefault="00651A8F" w:rsidP="00BE363B">
            <w:pPr>
              <w:pStyle w:val="TAL"/>
            </w:pPr>
            <w:r>
              <w:t>USER_DATA_CONGESTION</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CB786B" w14:textId="77777777" w:rsidR="00651A8F" w:rsidRDefault="00651A8F" w:rsidP="00BE363B">
            <w:pPr>
              <w:pStyle w:val="TAL"/>
              <w:rPr>
                <w:lang w:eastAsia="zh-CN"/>
              </w:rPr>
            </w:pPr>
            <w:r>
              <w:t>Indicates that the event subscribed is user data congestion information</w:t>
            </w:r>
          </w:p>
        </w:tc>
        <w:tc>
          <w:tcPr>
            <w:tcW w:w="1004" w:type="pct"/>
            <w:tcBorders>
              <w:top w:val="single" w:sz="8" w:space="0" w:color="auto"/>
              <w:left w:val="nil"/>
              <w:bottom w:val="single" w:sz="8" w:space="0" w:color="auto"/>
              <w:right w:val="single" w:sz="8" w:space="0" w:color="auto"/>
            </w:tcBorders>
          </w:tcPr>
          <w:p w14:paraId="0323446C" w14:textId="77777777" w:rsidR="00651A8F" w:rsidRDefault="00651A8F" w:rsidP="00BE363B">
            <w:pPr>
              <w:pStyle w:val="TAL"/>
              <w:rPr>
                <w:ins w:id="59" w:author="Maria Liang" w:date="2021-12-17T02:22:00Z"/>
              </w:rPr>
            </w:pPr>
            <w:r>
              <w:t>UserDataCongestion</w:t>
            </w:r>
          </w:p>
          <w:p w14:paraId="31D78953" w14:textId="32AB25F7" w:rsidR="001452D7" w:rsidRDefault="001452D7" w:rsidP="00BE363B">
            <w:pPr>
              <w:pStyle w:val="TAL"/>
            </w:pPr>
            <w:ins w:id="60" w:author="Maria Liang" w:date="2021-12-17T02:22:00Z">
              <w:r>
                <w:t>UserDataCongestionExt</w:t>
              </w:r>
            </w:ins>
          </w:p>
        </w:tc>
      </w:tr>
      <w:tr w:rsidR="00651A8F" w14:paraId="10D0DCFE"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EAC32" w14:textId="77777777" w:rsidR="00651A8F" w:rsidRDefault="00651A8F" w:rsidP="00BE363B">
            <w:pPr>
              <w:pStyle w:val="TAL"/>
            </w:pPr>
            <w:r>
              <w:t>NETWORK_PERFORMANCE</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0BC7A" w14:textId="77777777" w:rsidR="00651A8F" w:rsidRDefault="00651A8F" w:rsidP="00BE363B">
            <w:pPr>
              <w:pStyle w:val="TAL"/>
            </w:pPr>
            <w:r>
              <w:t>Indicates that the event subscribed is network performance information</w:t>
            </w:r>
          </w:p>
        </w:tc>
        <w:tc>
          <w:tcPr>
            <w:tcW w:w="1004" w:type="pct"/>
            <w:tcBorders>
              <w:top w:val="single" w:sz="8" w:space="0" w:color="auto"/>
              <w:left w:val="nil"/>
              <w:bottom w:val="single" w:sz="8" w:space="0" w:color="auto"/>
              <w:right w:val="single" w:sz="8" w:space="0" w:color="auto"/>
            </w:tcBorders>
          </w:tcPr>
          <w:p w14:paraId="587B64A4" w14:textId="77777777" w:rsidR="00651A8F" w:rsidRDefault="00651A8F" w:rsidP="00BE363B">
            <w:pPr>
              <w:pStyle w:val="TAL"/>
            </w:pPr>
            <w:r>
              <w:t>NetworkPerformance</w:t>
            </w:r>
          </w:p>
        </w:tc>
      </w:tr>
      <w:tr w:rsidR="00651A8F" w14:paraId="4AA9DBD8" w14:textId="77777777" w:rsidTr="000A4387">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AC7F4" w14:textId="77777777" w:rsidR="00651A8F" w:rsidRDefault="00651A8F" w:rsidP="00BE363B">
            <w:pPr>
              <w:pStyle w:val="TAL"/>
            </w:pPr>
            <w:r>
              <w:rPr>
                <w:lang w:eastAsia="zh-CN"/>
              </w:rPr>
              <w:t>NSI_LOAD_LEVEL</w:t>
            </w:r>
          </w:p>
        </w:tc>
        <w:tc>
          <w:tcPr>
            <w:tcW w:w="21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5A0A7" w14:textId="77777777" w:rsidR="00651A8F" w:rsidRDefault="00651A8F" w:rsidP="00BE363B">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004" w:type="pct"/>
            <w:tcBorders>
              <w:top w:val="single" w:sz="8" w:space="0" w:color="auto"/>
              <w:left w:val="nil"/>
              <w:bottom w:val="single" w:sz="8" w:space="0" w:color="auto"/>
              <w:right w:val="single" w:sz="8" w:space="0" w:color="auto"/>
            </w:tcBorders>
          </w:tcPr>
          <w:p w14:paraId="1AC3C905" w14:textId="77777777" w:rsidR="00651A8F" w:rsidRDefault="00651A8F" w:rsidP="00BE363B">
            <w:pPr>
              <w:pStyle w:val="TAL"/>
              <w:rPr>
                <w:ins w:id="61" w:author="Maria Liang" w:date="2021-12-17T02:23:00Z"/>
                <w:lang w:eastAsia="zh-CN"/>
              </w:rPr>
            </w:pPr>
            <w:r>
              <w:rPr>
                <w:lang w:eastAsia="zh-CN"/>
              </w:rPr>
              <w:t>NsiLoad</w:t>
            </w:r>
          </w:p>
          <w:p w14:paraId="6E40E54E" w14:textId="2923D77E" w:rsidR="001452D7" w:rsidRDefault="001452D7" w:rsidP="00BE363B">
            <w:pPr>
              <w:pStyle w:val="TAL"/>
            </w:pPr>
            <w:ins w:id="62" w:author="Maria Liang" w:date="2021-12-17T02:23:00Z">
              <w:r>
                <w:rPr>
                  <w:lang w:eastAsia="zh-CN"/>
                </w:rPr>
                <w:t>NsiLoadExt</w:t>
              </w:r>
            </w:ins>
          </w:p>
        </w:tc>
      </w:tr>
    </w:tbl>
    <w:p w14:paraId="2D995A3C" w14:textId="1BD1BF5D" w:rsidR="0057636F" w:rsidRDefault="0057636F" w:rsidP="0057636F">
      <w:pPr>
        <w:rPr>
          <w:rFonts w:eastAsia="DengXian"/>
        </w:rPr>
      </w:pPr>
    </w:p>
    <w:p w14:paraId="74AE960A" w14:textId="77777777" w:rsidR="005E28F1" w:rsidRPr="008C6891" w:rsidRDefault="005E28F1" w:rsidP="005E28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80F1F35" w14:textId="77777777" w:rsidR="005E28F1" w:rsidRDefault="005E28F1" w:rsidP="005E28F1">
      <w:pPr>
        <w:pStyle w:val="Heading3"/>
        <w:rPr>
          <w:lang w:eastAsia="zh-CN"/>
        </w:rPr>
      </w:pPr>
      <w:bookmarkStart w:id="63" w:name="_Toc28012844"/>
      <w:bookmarkStart w:id="64" w:name="_Toc34266330"/>
      <w:bookmarkStart w:id="65" w:name="_Toc36102501"/>
      <w:bookmarkStart w:id="66" w:name="_Toc43563545"/>
      <w:bookmarkStart w:id="67" w:name="_Toc45134091"/>
      <w:bookmarkStart w:id="68" w:name="_Toc50032023"/>
      <w:bookmarkStart w:id="69" w:name="_Toc51762943"/>
      <w:bookmarkStart w:id="70" w:name="_Toc56641012"/>
      <w:bookmarkStart w:id="71" w:name="_Toc59017980"/>
      <w:bookmarkStart w:id="72" w:name="_Toc66231848"/>
      <w:bookmarkStart w:id="73" w:name="_Toc68169009"/>
      <w:bookmarkStart w:id="74" w:name="_Toc70550676"/>
      <w:bookmarkStart w:id="75" w:name="_Toc83233129"/>
      <w:bookmarkStart w:id="76" w:name="_Toc85553045"/>
      <w:bookmarkStart w:id="77" w:name="_Toc85557144"/>
      <w:bookmarkStart w:id="78" w:name="_Toc88667652"/>
      <w:bookmarkStart w:id="79" w:name="_Toc90655937"/>
      <w:r>
        <w:rPr>
          <w:lang w:val="en-US"/>
        </w:rPr>
        <w:t>5.</w:t>
      </w:r>
      <w:r>
        <w:rPr>
          <w:rFonts w:hint="eastAsia"/>
          <w:lang w:val="en-US"/>
        </w:rPr>
        <w:t>1.</w:t>
      </w:r>
      <w:r>
        <w:rPr>
          <w:lang w:val="en-US"/>
        </w:rPr>
        <w:t>8</w:t>
      </w:r>
      <w:r>
        <w:rPr>
          <w:rFonts w:hint="eastAsia"/>
          <w:lang w:val="en-US"/>
        </w:rPr>
        <w:tab/>
      </w:r>
      <w:r>
        <w:rPr>
          <w:lang w:val="en-US"/>
        </w:rPr>
        <w:t>Feature negotiation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72CD872" w14:textId="77777777" w:rsidR="005E28F1" w:rsidRDefault="005E28F1" w:rsidP="005E28F1">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785CFE" w14:textId="77777777" w:rsidR="005E28F1" w:rsidRDefault="005E28F1" w:rsidP="005E28F1">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gridCol w:w="33"/>
      </w:tblGrid>
      <w:tr w:rsidR="005E28F1" w14:paraId="06B8804A"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942C02" w14:textId="77777777" w:rsidR="005E28F1" w:rsidRDefault="005E28F1" w:rsidP="00FA077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68F0E3" w14:textId="77777777" w:rsidR="005E28F1" w:rsidRDefault="005E28F1" w:rsidP="00FA0778">
            <w:pPr>
              <w:pStyle w:val="TAH"/>
            </w:pPr>
            <w:r>
              <w:t>Feature Name</w:t>
            </w:r>
          </w:p>
        </w:tc>
        <w:tc>
          <w:tcPr>
            <w:tcW w:w="57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EE1C17" w14:textId="77777777" w:rsidR="005E28F1" w:rsidRDefault="005E28F1" w:rsidP="00FA0778">
            <w:pPr>
              <w:pStyle w:val="TAH"/>
            </w:pPr>
            <w:r>
              <w:t>Description</w:t>
            </w:r>
          </w:p>
        </w:tc>
      </w:tr>
      <w:tr w:rsidR="005E28F1" w14:paraId="7068495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6F1E59DE" w14:textId="77777777" w:rsidR="005E28F1" w:rsidRDefault="005E28F1" w:rsidP="00FA077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7A6A8252" w14:textId="77777777" w:rsidR="005E28F1" w:rsidRDefault="005E28F1" w:rsidP="00FA0778">
            <w:pPr>
              <w:pStyle w:val="TAL"/>
            </w:pPr>
            <w:r>
              <w:t>ServiceExperience</w:t>
            </w:r>
          </w:p>
        </w:tc>
        <w:tc>
          <w:tcPr>
            <w:tcW w:w="5791" w:type="dxa"/>
            <w:gridSpan w:val="2"/>
            <w:tcBorders>
              <w:top w:val="single" w:sz="4" w:space="0" w:color="auto"/>
              <w:left w:val="single" w:sz="4" w:space="0" w:color="auto"/>
              <w:bottom w:val="single" w:sz="4" w:space="0" w:color="auto"/>
              <w:right w:val="single" w:sz="4" w:space="0" w:color="auto"/>
            </w:tcBorders>
          </w:tcPr>
          <w:p w14:paraId="63167A8C" w14:textId="77777777" w:rsidR="005E28F1" w:rsidRDefault="005E28F1" w:rsidP="00FA0778">
            <w:pPr>
              <w:pStyle w:val="TAL"/>
              <w:rPr>
                <w:rFonts w:cs="Arial"/>
                <w:szCs w:val="18"/>
              </w:rPr>
            </w:pPr>
            <w:r>
              <w:rPr>
                <w:rFonts w:cs="Arial"/>
                <w:szCs w:val="18"/>
              </w:rPr>
              <w:t>This feature indicates support for the event related to service experience.</w:t>
            </w:r>
          </w:p>
        </w:tc>
      </w:tr>
      <w:tr w:rsidR="005E28F1" w14:paraId="3B15782F"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6BD176F3" w14:textId="77777777" w:rsidR="005E28F1" w:rsidRDefault="005E28F1" w:rsidP="00FA0778">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5DCD2FE7" w14:textId="77777777" w:rsidR="005E28F1" w:rsidRDefault="005E28F1" w:rsidP="00FA0778">
            <w:pPr>
              <w:pStyle w:val="TAL"/>
              <w:rPr>
                <w:rFonts w:eastAsia="Batang"/>
              </w:rPr>
            </w:pPr>
            <w:r>
              <w:t>UeMobility</w:t>
            </w:r>
          </w:p>
        </w:tc>
        <w:tc>
          <w:tcPr>
            <w:tcW w:w="5791" w:type="dxa"/>
            <w:gridSpan w:val="2"/>
            <w:tcBorders>
              <w:top w:val="single" w:sz="4" w:space="0" w:color="auto"/>
              <w:left w:val="single" w:sz="4" w:space="0" w:color="auto"/>
              <w:bottom w:val="single" w:sz="4" w:space="0" w:color="auto"/>
              <w:right w:val="single" w:sz="4" w:space="0" w:color="auto"/>
            </w:tcBorders>
          </w:tcPr>
          <w:p w14:paraId="23B392DA" w14:textId="77777777" w:rsidR="005E28F1" w:rsidRDefault="005E28F1" w:rsidP="00FA0778">
            <w:pPr>
              <w:pStyle w:val="TAL"/>
              <w:rPr>
                <w:rFonts w:eastAsia="Batang" w:cs="Arial"/>
                <w:szCs w:val="18"/>
              </w:rPr>
            </w:pPr>
            <w:r>
              <w:t>This feature indicates the support of analytics based on UE mobility information.</w:t>
            </w:r>
          </w:p>
        </w:tc>
      </w:tr>
      <w:tr w:rsidR="005E28F1" w14:paraId="617A1C8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41B06563" w14:textId="77777777" w:rsidR="005E28F1" w:rsidRDefault="005E28F1" w:rsidP="00FA0778">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272E574A" w14:textId="77777777" w:rsidR="005E28F1" w:rsidRDefault="005E28F1" w:rsidP="00FA0778">
            <w:pPr>
              <w:pStyle w:val="TAL"/>
              <w:rPr>
                <w:rFonts w:eastAsia="Batang"/>
              </w:rPr>
            </w:pPr>
            <w:r>
              <w:t>UeCommunication</w:t>
            </w:r>
          </w:p>
        </w:tc>
        <w:tc>
          <w:tcPr>
            <w:tcW w:w="5791" w:type="dxa"/>
            <w:gridSpan w:val="2"/>
            <w:tcBorders>
              <w:top w:val="single" w:sz="4" w:space="0" w:color="auto"/>
              <w:left w:val="single" w:sz="4" w:space="0" w:color="auto"/>
              <w:bottom w:val="single" w:sz="4" w:space="0" w:color="auto"/>
              <w:right w:val="single" w:sz="4" w:space="0" w:color="auto"/>
            </w:tcBorders>
          </w:tcPr>
          <w:p w14:paraId="37D780EF" w14:textId="77777777" w:rsidR="005E28F1" w:rsidRDefault="005E28F1" w:rsidP="00FA0778">
            <w:pPr>
              <w:pStyle w:val="TAL"/>
              <w:rPr>
                <w:rFonts w:eastAsia="Batang" w:cs="Arial"/>
                <w:szCs w:val="18"/>
              </w:rPr>
            </w:pPr>
            <w:r>
              <w:t>This feature indicates the support of analytics based on UE communication information.</w:t>
            </w:r>
          </w:p>
        </w:tc>
      </w:tr>
      <w:tr w:rsidR="005E28F1" w14:paraId="11BC88C0"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24A445E0" w14:textId="77777777" w:rsidR="005E28F1" w:rsidRDefault="005E28F1" w:rsidP="00FA0778">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D196104" w14:textId="77777777" w:rsidR="005E28F1" w:rsidRDefault="005E28F1" w:rsidP="00FA0778">
            <w:pPr>
              <w:pStyle w:val="TAL"/>
            </w:pPr>
            <w:r>
              <w:rPr>
                <w:rFonts w:eastAsia="Batang"/>
              </w:rPr>
              <w:t>QoSSustainability</w:t>
            </w:r>
          </w:p>
        </w:tc>
        <w:tc>
          <w:tcPr>
            <w:tcW w:w="5791" w:type="dxa"/>
            <w:gridSpan w:val="2"/>
            <w:tcBorders>
              <w:top w:val="single" w:sz="4" w:space="0" w:color="auto"/>
              <w:left w:val="single" w:sz="4" w:space="0" w:color="auto"/>
              <w:bottom w:val="single" w:sz="4" w:space="0" w:color="auto"/>
              <w:right w:val="single" w:sz="4" w:space="0" w:color="auto"/>
            </w:tcBorders>
          </w:tcPr>
          <w:p w14:paraId="61ABAA99" w14:textId="77777777" w:rsidR="005E28F1" w:rsidRDefault="005E28F1" w:rsidP="00FA0778">
            <w:pPr>
              <w:pStyle w:val="TAL"/>
            </w:pPr>
            <w:r>
              <w:rPr>
                <w:rFonts w:eastAsia="Batang" w:cs="Arial"/>
                <w:szCs w:val="18"/>
              </w:rPr>
              <w:t>This feature indicates support for the event related to QoS sustainability.</w:t>
            </w:r>
          </w:p>
        </w:tc>
      </w:tr>
      <w:tr w:rsidR="005E28F1" w14:paraId="3E63618D"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8D6E713" w14:textId="77777777" w:rsidR="005E28F1" w:rsidRDefault="005E28F1" w:rsidP="00FA0778">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376B75A8" w14:textId="77777777" w:rsidR="005E28F1" w:rsidRDefault="005E28F1" w:rsidP="00FA0778">
            <w:pPr>
              <w:pStyle w:val="TAL"/>
            </w:pPr>
            <w:r>
              <w:t>AbnormalBehaviour</w:t>
            </w:r>
          </w:p>
        </w:tc>
        <w:tc>
          <w:tcPr>
            <w:tcW w:w="5791" w:type="dxa"/>
            <w:gridSpan w:val="2"/>
            <w:tcBorders>
              <w:top w:val="single" w:sz="4" w:space="0" w:color="auto"/>
              <w:left w:val="single" w:sz="4" w:space="0" w:color="auto"/>
              <w:bottom w:val="single" w:sz="4" w:space="0" w:color="auto"/>
              <w:right w:val="single" w:sz="4" w:space="0" w:color="auto"/>
            </w:tcBorders>
          </w:tcPr>
          <w:p w14:paraId="308D78E3" w14:textId="77777777" w:rsidR="005E28F1" w:rsidRDefault="005E28F1" w:rsidP="00FA0778">
            <w:pPr>
              <w:pStyle w:val="TAL"/>
            </w:pPr>
            <w:r>
              <w:t>This feature indicates support for the event related to abnormal behaviour information.</w:t>
            </w:r>
          </w:p>
        </w:tc>
      </w:tr>
      <w:tr w:rsidR="005E28F1" w14:paraId="28D83D2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5A223D6" w14:textId="77777777" w:rsidR="005E28F1" w:rsidRDefault="005E28F1" w:rsidP="00FA077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38457267" w14:textId="77777777" w:rsidR="005E28F1" w:rsidRDefault="005E28F1" w:rsidP="00FA0778">
            <w:pPr>
              <w:pStyle w:val="TAL"/>
            </w:pPr>
            <w:r>
              <w:t>UserDataCongestion</w:t>
            </w:r>
          </w:p>
        </w:tc>
        <w:tc>
          <w:tcPr>
            <w:tcW w:w="5791" w:type="dxa"/>
            <w:gridSpan w:val="2"/>
            <w:tcBorders>
              <w:top w:val="single" w:sz="4" w:space="0" w:color="auto"/>
              <w:left w:val="single" w:sz="4" w:space="0" w:color="auto"/>
              <w:bottom w:val="single" w:sz="4" w:space="0" w:color="auto"/>
              <w:right w:val="single" w:sz="4" w:space="0" w:color="auto"/>
            </w:tcBorders>
          </w:tcPr>
          <w:p w14:paraId="5B42B2F5" w14:textId="77777777" w:rsidR="005E28F1" w:rsidRDefault="005E28F1" w:rsidP="00FA0778">
            <w:pPr>
              <w:pStyle w:val="TAL"/>
            </w:pPr>
            <w:r>
              <w:t>This feature indicates support for the event related to user data congestion.</w:t>
            </w:r>
          </w:p>
        </w:tc>
      </w:tr>
      <w:tr w:rsidR="005E28F1" w14:paraId="4D03557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AAF5E23" w14:textId="77777777" w:rsidR="005E28F1" w:rsidRDefault="005E28F1" w:rsidP="00FA0778">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04BB0B15" w14:textId="77777777" w:rsidR="005E28F1" w:rsidRDefault="005E28F1" w:rsidP="00FA0778">
            <w:pPr>
              <w:pStyle w:val="TAL"/>
            </w:pPr>
            <w:r>
              <w:t>NfLoad</w:t>
            </w:r>
          </w:p>
        </w:tc>
        <w:tc>
          <w:tcPr>
            <w:tcW w:w="5791" w:type="dxa"/>
            <w:gridSpan w:val="2"/>
            <w:tcBorders>
              <w:top w:val="single" w:sz="4" w:space="0" w:color="auto"/>
              <w:left w:val="single" w:sz="4" w:space="0" w:color="auto"/>
              <w:bottom w:val="single" w:sz="4" w:space="0" w:color="auto"/>
              <w:right w:val="single" w:sz="4" w:space="0" w:color="auto"/>
            </w:tcBorders>
          </w:tcPr>
          <w:p w14:paraId="16A4D81C" w14:textId="77777777" w:rsidR="005E28F1" w:rsidRDefault="005E28F1" w:rsidP="00FA0778">
            <w:pPr>
              <w:pStyle w:val="TAL"/>
            </w:pPr>
            <w:r>
              <w:t>This feature indicates the support of the analytics related to the load of NF instances.</w:t>
            </w:r>
          </w:p>
        </w:tc>
      </w:tr>
      <w:tr w:rsidR="005E28F1" w14:paraId="2005DA14"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3F32913" w14:textId="77777777" w:rsidR="005E28F1" w:rsidRDefault="005E28F1" w:rsidP="00FA077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727B8C20" w14:textId="77777777" w:rsidR="005E28F1" w:rsidRDefault="005E28F1" w:rsidP="00FA0778">
            <w:pPr>
              <w:pStyle w:val="TAL"/>
            </w:pPr>
            <w:r>
              <w:t>NetworkPerformance</w:t>
            </w:r>
          </w:p>
        </w:tc>
        <w:tc>
          <w:tcPr>
            <w:tcW w:w="5791" w:type="dxa"/>
            <w:gridSpan w:val="2"/>
            <w:tcBorders>
              <w:top w:val="single" w:sz="4" w:space="0" w:color="auto"/>
              <w:left w:val="single" w:sz="4" w:space="0" w:color="auto"/>
              <w:bottom w:val="single" w:sz="4" w:space="0" w:color="auto"/>
              <w:right w:val="single" w:sz="4" w:space="0" w:color="auto"/>
            </w:tcBorders>
          </w:tcPr>
          <w:p w14:paraId="08BB99BF" w14:textId="77777777" w:rsidR="005E28F1" w:rsidRDefault="005E28F1" w:rsidP="00FA0778">
            <w:pPr>
              <w:pStyle w:val="TAL"/>
            </w:pPr>
            <w:r>
              <w:t>This feature indicates the support of analytics based on network performance.</w:t>
            </w:r>
          </w:p>
        </w:tc>
      </w:tr>
      <w:tr w:rsidR="005E28F1" w14:paraId="03F5B93B"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B8BF2C1" w14:textId="77777777" w:rsidR="005E28F1" w:rsidRDefault="005E28F1" w:rsidP="00FA077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62ECA682" w14:textId="77777777" w:rsidR="005E28F1" w:rsidRDefault="005E28F1" w:rsidP="00FA0778">
            <w:pPr>
              <w:pStyle w:val="TAL"/>
            </w:pPr>
            <w:r>
              <w:rPr>
                <w:lang w:eastAsia="zh-CN"/>
              </w:rPr>
              <w:t>NsiLoad</w:t>
            </w:r>
          </w:p>
        </w:tc>
        <w:tc>
          <w:tcPr>
            <w:tcW w:w="5791" w:type="dxa"/>
            <w:gridSpan w:val="2"/>
            <w:tcBorders>
              <w:top w:val="single" w:sz="4" w:space="0" w:color="auto"/>
              <w:left w:val="single" w:sz="4" w:space="0" w:color="auto"/>
              <w:bottom w:val="single" w:sz="4" w:space="0" w:color="auto"/>
              <w:right w:val="single" w:sz="4" w:space="0" w:color="auto"/>
            </w:tcBorders>
          </w:tcPr>
          <w:p w14:paraId="2BBCC59C" w14:textId="77777777" w:rsidR="005E28F1" w:rsidRDefault="005E28F1" w:rsidP="00FA0778">
            <w:pPr>
              <w:pStyle w:val="TAL"/>
            </w:pPr>
            <w:r>
              <w:t>This feature indicates the support of the event related to the load level of Network Slice and the optionally associated Network Slice Instance.</w:t>
            </w:r>
          </w:p>
        </w:tc>
      </w:tr>
      <w:tr w:rsidR="005E28F1" w14:paraId="6973E39C"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04CFD1D2" w14:textId="77777777" w:rsidR="005E28F1" w:rsidRDefault="005E28F1" w:rsidP="00FA077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33B12069" w14:textId="77777777" w:rsidR="005E28F1" w:rsidRDefault="005E28F1" w:rsidP="00FA0778">
            <w:pPr>
              <w:pStyle w:val="TAL"/>
              <w:rPr>
                <w:lang w:eastAsia="zh-CN"/>
              </w:rPr>
            </w:pPr>
            <w:r>
              <w:t>ES3XX</w:t>
            </w:r>
          </w:p>
        </w:tc>
        <w:tc>
          <w:tcPr>
            <w:tcW w:w="5791" w:type="dxa"/>
            <w:gridSpan w:val="2"/>
            <w:tcBorders>
              <w:top w:val="single" w:sz="4" w:space="0" w:color="auto"/>
              <w:left w:val="single" w:sz="4" w:space="0" w:color="auto"/>
              <w:bottom w:val="single" w:sz="4" w:space="0" w:color="auto"/>
              <w:right w:val="single" w:sz="4" w:space="0" w:color="auto"/>
            </w:tcBorders>
          </w:tcPr>
          <w:p w14:paraId="2D351BAF" w14:textId="77777777" w:rsidR="005E28F1" w:rsidRDefault="005E28F1" w:rsidP="00FA0778">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E28F1" w14:paraId="34564324" w14:textId="77777777" w:rsidTr="00FA0778">
        <w:trPr>
          <w:jc w:val="center"/>
        </w:trPr>
        <w:tc>
          <w:tcPr>
            <w:tcW w:w="1529" w:type="dxa"/>
            <w:tcBorders>
              <w:top w:val="single" w:sz="4" w:space="0" w:color="auto"/>
              <w:left w:val="single" w:sz="4" w:space="0" w:color="auto"/>
              <w:bottom w:val="single" w:sz="4" w:space="0" w:color="auto"/>
              <w:right w:val="single" w:sz="4" w:space="0" w:color="auto"/>
            </w:tcBorders>
          </w:tcPr>
          <w:p w14:paraId="1DEFCC1D" w14:textId="77777777" w:rsidR="005E28F1" w:rsidRDefault="005E28F1" w:rsidP="00FA0778">
            <w:pPr>
              <w:pStyle w:val="TAL"/>
            </w:pPr>
            <w:r>
              <w:t>11</w:t>
            </w:r>
          </w:p>
        </w:tc>
        <w:tc>
          <w:tcPr>
            <w:tcW w:w="2207" w:type="dxa"/>
            <w:tcBorders>
              <w:top w:val="single" w:sz="4" w:space="0" w:color="auto"/>
              <w:left w:val="single" w:sz="4" w:space="0" w:color="auto"/>
              <w:bottom w:val="single" w:sz="4" w:space="0" w:color="auto"/>
              <w:right w:val="single" w:sz="4" w:space="0" w:color="auto"/>
            </w:tcBorders>
          </w:tcPr>
          <w:p w14:paraId="1376325B" w14:textId="77777777" w:rsidR="005E28F1" w:rsidRDefault="005E28F1" w:rsidP="00FA0778">
            <w:pPr>
              <w:pStyle w:val="TAL"/>
            </w:pPr>
            <w:r>
              <w:t>EneNA</w:t>
            </w:r>
          </w:p>
        </w:tc>
        <w:tc>
          <w:tcPr>
            <w:tcW w:w="5791" w:type="dxa"/>
            <w:gridSpan w:val="2"/>
            <w:tcBorders>
              <w:top w:val="single" w:sz="4" w:space="0" w:color="auto"/>
              <w:left w:val="single" w:sz="4" w:space="0" w:color="auto"/>
              <w:bottom w:val="single" w:sz="4" w:space="0" w:color="auto"/>
              <w:right w:val="single" w:sz="4" w:space="0" w:color="auto"/>
            </w:tcBorders>
          </w:tcPr>
          <w:p w14:paraId="38767AEA" w14:textId="77777777" w:rsidR="005E28F1" w:rsidRDefault="005E28F1" w:rsidP="00FA0778">
            <w:pPr>
              <w:pStyle w:val="TAL"/>
            </w:pPr>
            <w:r>
              <w:t>This feature indicates support for the enhancements of network data analytics requirements.</w:t>
            </w:r>
          </w:p>
        </w:tc>
      </w:tr>
      <w:tr w:rsidR="00057265" w14:paraId="59FC30B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C7A12AB" w14:textId="77777777" w:rsidR="00057265" w:rsidRDefault="00057265" w:rsidP="00FA0778">
            <w:pPr>
              <w:pStyle w:val="TAL"/>
            </w:pPr>
            <w:r>
              <w:rPr>
                <w:rFonts w:hint="eastAsia"/>
              </w:rPr>
              <w:t>1</w:t>
            </w:r>
            <w:r>
              <w:t>2</w:t>
            </w:r>
          </w:p>
        </w:tc>
        <w:tc>
          <w:tcPr>
            <w:tcW w:w="2207" w:type="dxa"/>
            <w:tcBorders>
              <w:top w:val="single" w:sz="4" w:space="0" w:color="auto"/>
              <w:left w:val="single" w:sz="4" w:space="0" w:color="auto"/>
              <w:bottom w:val="single" w:sz="4" w:space="0" w:color="auto"/>
              <w:right w:val="single" w:sz="4" w:space="0" w:color="auto"/>
            </w:tcBorders>
          </w:tcPr>
          <w:p w14:paraId="122AD86E" w14:textId="77777777" w:rsidR="00057265" w:rsidRDefault="00057265" w:rsidP="00FA0778">
            <w:pPr>
              <w:pStyle w:val="TAL"/>
            </w:pPr>
            <w:r>
              <w:t>UserDataCongestionExt</w:t>
            </w:r>
          </w:p>
        </w:tc>
        <w:tc>
          <w:tcPr>
            <w:tcW w:w="5791" w:type="dxa"/>
            <w:gridSpan w:val="2"/>
            <w:tcBorders>
              <w:top w:val="single" w:sz="4" w:space="0" w:color="auto"/>
              <w:left w:val="single" w:sz="4" w:space="0" w:color="auto"/>
              <w:bottom w:val="single" w:sz="4" w:space="0" w:color="auto"/>
              <w:right w:val="single" w:sz="4" w:space="0" w:color="auto"/>
            </w:tcBorders>
          </w:tcPr>
          <w:p w14:paraId="10BDBCAF" w14:textId="7B7B5447" w:rsidR="00057265" w:rsidRDefault="00057265" w:rsidP="00FA0778">
            <w:pPr>
              <w:pStyle w:val="TAL"/>
            </w:pPr>
            <w:r>
              <w:t>This feature indicates support for the extensions to the event related to user data congestion</w:t>
            </w:r>
            <w:ins w:id="80" w:author="Maria Liang" w:date="2022-01-09T12:10:00Z">
              <w:r w:rsidR="005A45C0">
                <w:t>, including support of GPSI and</w:t>
              </w:r>
            </w:ins>
            <w:ins w:id="81" w:author="Maria Liang" w:date="2022-01-09T12:11:00Z">
              <w:r w:rsidR="005A45C0">
                <w:t>/or</w:t>
              </w:r>
            </w:ins>
            <w:ins w:id="82" w:author="Maria Liang" w:date="2022-01-09T12:10:00Z">
              <w:r w:rsidR="005A45C0">
                <w:t xml:space="preserve"> </w:t>
              </w:r>
            </w:ins>
            <w:ins w:id="83" w:author="Maria Liang" w:date="2022-01-09T12:11:00Z">
              <w:r w:rsidR="005A45C0">
                <w:t>list of Top applications</w:t>
              </w:r>
            </w:ins>
            <w:r>
              <w:t>. Supporting this feature also requires the support of feature UserDataCongestion.</w:t>
            </w:r>
          </w:p>
        </w:tc>
      </w:tr>
      <w:tr w:rsidR="005E28F1" w14:paraId="50F0CAD2"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4A3403EE" w14:textId="77777777" w:rsidR="005E28F1" w:rsidRDefault="005E28F1" w:rsidP="00FA077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4887A69D" w14:textId="77777777" w:rsidR="005E28F1" w:rsidRDefault="005E28F1" w:rsidP="00FA077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170FB71E" w14:textId="77777777" w:rsidR="005E28F1" w:rsidRDefault="005E28F1" w:rsidP="00FA077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E28F1" w14:paraId="137E1A17"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40A1BAB9" w14:textId="77777777" w:rsidR="005E28F1" w:rsidRDefault="005E28F1" w:rsidP="00FA0778">
            <w:pPr>
              <w:pStyle w:val="TAL"/>
            </w:pPr>
            <w:r>
              <w:rPr>
                <w:rFonts w:hint="eastAsia"/>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17851C48" w14:textId="77777777" w:rsidR="005E28F1" w:rsidRDefault="005E28F1" w:rsidP="00FA0778">
            <w:pPr>
              <w:pStyle w:val="TAL"/>
            </w:pPr>
            <w:r>
              <w:rPr>
                <w:lang w:eastAsia="zh-CN"/>
              </w:rPr>
              <w:t>NsiLoad</w:t>
            </w:r>
            <w:r>
              <w:t>Ext</w:t>
            </w:r>
          </w:p>
        </w:tc>
        <w:tc>
          <w:tcPr>
            <w:tcW w:w="5758" w:type="dxa"/>
            <w:tcBorders>
              <w:top w:val="single" w:sz="4" w:space="0" w:color="auto"/>
              <w:left w:val="single" w:sz="4" w:space="0" w:color="auto"/>
              <w:bottom w:val="single" w:sz="4" w:space="0" w:color="auto"/>
              <w:right w:val="single" w:sz="4" w:space="0" w:color="auto"/>
            </w:tcBorders>
          </w:tcPr>
          <w:p w14:paraId="689ABE29" w14:textId="5954DE91" w:rsidR="005E28F1" w:rsidRDefault="005E28F1" w:rsidP="00FA0778">
            <w:pPr>
              <w:pStyle w:val="TAL"/>
            </w:pPr>
            <w:r>
              <w:t>This feature indicates support for the extensions to the event related to the load level of Network Slice and the optionally associated Network Slice Instance</w:t>
            </w:r>
            <w:ins w:id="84" w:author="Maria Liang" w:date="2022-01-09T12:00:00Z">
              <w:r w:rsidR="009E2CFB">
                <w:t xml:space="preserve">, including support </w:t>
              </w:r>
            </w:ins>
            <w:ins w:id="85" w:author="Maria Liang" w:date="2022-01-09T12:06:00Z">
              <w:r w:rsidR="004D294D">
                <w:t xml:space="preserve">of </w:t>
              </w:r>
            </w:ins>
            <w:ins w:id="86" w:author="Maria Liang" w:date="2022-01-09T12:00:00Z">
              <w:r w:rsidR="009E2CFB">
                <w:t>area of interest, NF load</w:t>
              </w:r>
            </w:ins>
            <w:ins w:id="87" w:author="Maria Liang" w:date="2022-01-09T12:01:00Z">
              <w:r w:rsidR="009E2CFB">
                <w:t xml:space="preserve"> information and number of UE or </w:t>
              </w:r>
            </w:ins>
            <w:ins w:id="88" w:author="Maria Liang" w:date="2022-01-09T12:05:00Z">
              <w:r w:rsidR="00FB72FC">
                <w:t xml:space="preserve">number of </w:t>
              </w:r>
            </w:ins>
            <w:ins w:id="89" w:author="Maria Liang" w:date="2022-01-09T12:01:00Z">
              <w:r w:rsidR="009E2CFB">
                <w:t>PDU Session</w:t>
              </w:r>
            </w:ins>
            <w:r>
              <w:t>. Supporting this feature also requires the support of feature NsiLoad.</w:t>
            </w:r>
          </w:p>
        </w:tc>
      </w:tr>
      <w:tr w:rsidR="005E28F1" w14:paraId="34AD9459"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67BBAD1C" w14:textId="77777777" w:rsidR="005E28F1" w:rsidRDefault="005E28F1" w:rsidP="00FA077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5ECF353" w14:textId="77777777" w:rsidR="005E28F1" w:rsidRDefault="005E28F1" w:rsidP="00FA077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0E3F7D10" w14:textId="378901A1" w:rsidR="005E28F1" w:rsidRDefault="005E28F1" w:rsidP="00FA0778">
            <w:pPr>
              <w:pStyle w:val="TAL"/>
            </w:pPr>
            <w:r>
              <w:rPr>
                <w:rFonts w:hint="eastAsia"/>
                <w:lang w:eastAsia="zh-CN"/>
              </w:rPr>
              <w:t>T</w:t>
            </w:r>
            <w:r>
              <w:rPr>
                <w:lang w:eastAsia="zh-CN"/>
              </w:rPr>
              <w:t>his feature indicates support for the extensions to the event related to service experience</w:t>
            </w:r>
            <w:ins w:id="90" w:author="Maria Liang" w:date="2022-01-09T12:04:00Z">
              <w:r w:rsidR="00FB72FC">
                <w:rPr>
                  <w:lang w:eastAsia="zh-CN"/>
                </w:rPr>
                <w:t xml:space="preserve">, including support </w:t>
              </w:r>
            </w:ins>
            <w:ins w:id="91" w:author="Maria Liang" w:date="2022-01-09T12:06:00Z">
              <w:r w:rsidR="004D294D">
                <w:rPr>
                  <w:lang w:eastAsia="zh-CN"/>
                </w:rPr>
                <w:t xml:space="preserve">of </w:t>
              </w:r>
            </w:ins>
            <w:ins w:id="92" w:author="Maria Liang" w:date="2022-01-09T12:04:00Z">
              <w:r w:rsidR="00FB72FC">
                <w:rPr>
                  <w:lang w:eastAsia="zh-CN"/>
                </w:rPr>
                <w:t xml:space="preserve">RAT type </w:t>
              </w:r>
            </w:ins>
            <w:ins w:id="93" w:author="Maria Liang" w:date="2022-01-09T12:06:00Z">
              <w:r w:rsidR="004D294D">
                <w:rPr>
                  <w:lang w:eastAsia="zh-CN"/>
                </w:rPr>
                <w:t>and/or Frequency</w:t>
              </w:r>
            </w:ins>
            <w:r>
              <w:rPr>
                <w:lang w:eastAsia="zh-CN"/>
              </w:rPr>
              <w:t>. Supporting this feature also requires the support of feature ServiceExperience.</w:t>
            </w:r>
          </w:p>
        </w:tc>
      </w:tr>
      <w:tr w:rsidR="005E28F1" w14:paraId="0D124A0C" w14:textId="77777777" w:rsidTr="00FA0778">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0220E364" w14:textId="77777777" w:rsidR="005E28F1" w:rsidRDefault="005E28F1" w:rsidP="00FA0778">
            <w:pPr>
              <w:pStyle w:val="TAL"/>
              <w:rPr>
                <w:lang w:eastAsia="zh-CN"/>
              </w:rPr>
            </w:pPr>
            <w:r>
              <w:rPr>
                <w:lang w:eastAsia="zh-CN"/>
              </w:rPr>
              <w:t>16</w:t>
            </w:r>
          </w:p>
        </w:tc>
        <w:tc>
          <w:tcPr>
            <w:tcW w:w="2207" w:type="dxa"/>
            <w:tcBorders>
              <w:top w:val="single" w:sz="4" w:space="0" w:color="auto"/>
              <w:left w:val="single" w:sz="4" w:space="0" w:color="auto"/>
              <w:bottom w:val="single" w:sz="4" w:space="0" w:color="auto"/>
              <w:right w:val="single" w:sz="4" w:space="0" w:color="auto"/>
            </w:tcBorders>
          </w:tcPr>
          <w:p w14:paraId="42C02AA0" w14:textId="77777777" w:rsidR="005E28F1" w:rsidRDefault="005E28F1" w:rsidP="00FA0778">
            <w:pPr>
              <w:pStyle w:val="TAL"/>
              <w:rPr>
                <w:lang w:eastAsia="zh-CN"/>
              </w:rPr>
            </w:pPr>
            <w:r>
              <w:rPr>
                <w:rFonts w:hint="eastAsia"/>
                <w:lang w:eastAsia="zh-CN"/>
              </w:rPr>
              <w:t>Dn</w:t>
            </w:r>
            <w:r>
              <w:t>Performance</w:t>
            </w:r>
          </w:p>
        </w:tc>
        <w:tc>
          <w:tcPr>
            <w:tcW w:w="5758" w:type="dxa"/>
            <w:tcBorders>
              <w:top w:val="single" w:sz="4" w:space="0" w:color="auto"/>
              <w:left w:val="single" w:sz="4" w:space="0" w:color="auto"/>
              <w:bottom w:val="single" w:sz="4" w:space="0" w:color="auto"/>
              <w:right w:val="single" w:sz="4" w:space="0" w:color="auto"/>
            </w:tcBorders>
          </w:tcPr>
          <w:p w14:paraId="613017EA" w14:textId="77777777" w:rsidR="005E28F1" w:rsidRDefault="005E28F1" w:rsidP="00FA0778">
            <w:pPr>
              <w:pStyle w:val="TAL"/>
              <w:rPr>
                <w:lang w:eastAsia="zh-CN"/>
              </w:rPr>
            </w:pPr>
            <w:r>
              <w:t>This feature indicates the support of the analytics related to DN performance.</w:t>
            </w:r>
          </w:p>
        </w:tc>
      </w:tr>
    </w:tbl>
    <w:p w14:paraId="58A7068F" w14:textId="77777777" w:rsidR="005E28F1" w:rsidRDefault="005E28F1" w:rsidP="0057636F">
      <w:pPr>
        <w:rPr>
          <w:rFonts w:eastAsia="DengXian"/>
        </w:rPr>
      </w:pPr>
    </w:p>
    <w:p w14:paraId="3AD02C02" w14:textId="316CC50B"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28F1">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F61B617" w14:textId="77777777" w:rsidR="00081E00" w:rsidRPr="00081E00" w:rsidRDefault="00081E00" w:rsidP="00081E00">
      <w:pPr>
        <w:keepNext/>
        <w:keepLines/>
        <w:spacing w:before="120"/>
        <w:ind w:left="1701" w:hanging="1701"/>
        <w:outlineLvl w:val="4"/>
        <w:rPr>
          <w:rFonts w:ascii="Arial" w:hAnsi="Arial"/>
          <w:sz w:val="22"/>
        </w:rPr>
      </w:pPr>
      <w:bookmarkStart w:id="94" w:name="_Toc28012874"/>
      <w:bookmarkStart w:id="95" w:name="_Toc34266360"/>
      <w:bookmarkStart w:id="96" w:name="_Toc36102531"/>
      <w:bookmarkStart w:id="97" w:name="_Toc43563575"/>
      <w:bookmarkStart w:id="98" w:name="_Toc45134121"/>
      <w:bookmarkStart w:id="99" w:name="_Toc50032053"/>
      <w:bookmarkStart w:id="100" w:name="_Toc51762973"/>
      <w:bookmarkStart w:id="101" w:name="_Toc56641042"/>
      <w:bookmarkStart w:id="102" w:name="_Toc59018010"/>
      <w:bookmarkStart w:id="103" w:name="_Toc66231878"/>
      <w:bookmarkStart w:id="104" w:name="_Toc68169039"/>
      <w:bookmarkStart w:id="105" w:name="_Toc70550707"/>
      <w:bookmarkStart w:id="106" w:name="_Toc83233160"/>
      <w:bookmarkStart w:id="107" w:name="_Toc85553087"/>
      <w:bookmarkStart w:id="108" w:name="_Toc85557186"/>
      <w:bookmarkStart w:id="109" w:name="_Toc88667696"/>
      <w:bookmarkStart w:id="110" w:name="_Toc8993376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081E00">
        <w:rPr>
          <w:rFonts w:ascii="Arial" w:hAnsi="Arial"/>
          <w:sz w:val="22"/>
        </w:rPr>
        <w:lastRenderedPageBreak/>
        <w:t>5.2.6.3.3</w:t>
      </w:r>
      <w:r w:rsidRPr="00081E00">
        <w:rPr>
          <w:rFonts w:ascii="Arial" w:hAnsi="Arial"/>
          <w:sz w:val="22"/>
        </w:rPr>
        <w:tab/>
        <w:t>Enumeration: EventId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2938C5D" w14:textId="77777777" w:rsidR="00081E00" w:rsidRPr="00081E00" w:rsidRDefault="00081E00" w:rsidP="00081E00">
      <w:pPr>
        <w:keepNext/>
        <w:keepLines/>
        <w:spacing w:before="60"/>
        <w:jc w:val="center"/>
        <w:rPr>
          <w:rFonts w:ascii="Arial" w:hAnsi="Arial" w:cs="Arial"/>
          <w:b/>
        </w:rPr>
      </w:pPr>
      <w:r w:rsidRPr="00081E00">
        <w:rPr>
          <w:rFonts w:ascii="Arial" w:hAnsi="Arial" w:cs="Arial"/>
          <w:b/>
        </w:rPr>
        <w:t>Table 5.2.6.3.3-1: Enumeration EventId</w:t>
      </w:r>
    </w:p>
    <w:tbl>
      <w:tblPr>
        <w:tblW w:w="4427" w:type="pct"/>
        <w:tblInd w:w="828" w:type="dxa"/>
        <w:tblCellMar>
          <w:left w:w="0" w:type="dxa"/>
          <w:right w:w="0" w:type="dxa"/>
        </w:tblCellMar>
        <w:tblLook w:val="04A0" w:firstRow="1" w:lastRow="0" w:firstColumn="1" w:lastColumn="0" w:noHBand="0" w:noVBand="1"/>
      </w:tblPr>
      <w:tblGrid>
        <w:gridCol w:w="3049"/>
        <w:gridCol w:w="3517"/>
        <w:gridCol w:w="1951"/>
      </w:tblGrid>
      <w:tr w:rsidR="00081E00" w:rsidRPr="00081E00" w14:paraId="2827BFC8" w14:textId="77777777" w:rsidTr="00081E00">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C96DD" w14:textId="77777777" w:rsidR="00081E00" w:rsidRPr="00081E00" w:rsidRDefault="00081E00" w:rsidP="00081E00">
            <w:pPr>
              <w:keepNext/>
              <w:keepLines/>
              <w:spacing w:after="0"/>
              <w:jc w:val="center"/>
              <w:rPr>
                <w:rFonts w:ascii="Arial" w:hAnsi="Arial" w:cs="Arial"/>
                <w:b/>
                <w:sz w:val="18"/>
              </w:rPr>
            </w:pPr>
            <w:r w:rsidRPr="00081E00">
              <w:rPr>
                <w:rFonts w:ascii="Arial" w:hAnsi="Arial" w:cs="Arial"/>
                <w:b/>
                <w:sz w:val="18"/>
              </w:rP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7647" w14:textId="77777777" w:rsidR="00081E00" w:rsidRPr="00081E00" w:rsidRDefault="00081E00" w:rsidP="00081E00">
            <w:pPr>
              <w:keepNext/>
              <w:keepLines/>
              <w:spacing w:after="0"/>
              <w:jc w:val="center"/>
              <w:rPr>
                <w:rFonts w:ascii="Arial" w:hAnsi="Arial" w:cs="Arial"/>
                <w:b/>
                <w:sz w:val="18"/>
              </w:rPr>
            </w:pPr>
            <w:r w:rsidRPr="00081E00">
              <w:rPr>
                <w:rFonts w:ascii="Arial" w:hAnsi="Arial" w:cs="Arial"/>
                <w:b/>
                <w:sz w:val="18"/>
              </w:rPr>
              <w:t>Description</w:t>
            </w:r>
          </w:p>
        </w:tc>
        <w:tc>
          <w:tcPr>
            <w:tcW w:w="990" w:type="pct"/>
            <w:tcBorders>
              <w:top w:val="single" w:sz="8" w:space="0" w:color="auto"/>
              <w:left w:val="nil"/>
              <w:bottom w:val="single" w:sz="8" w:space="0" w:color="auto"/>
              <w:right w:val="single" w:sz="8" w:space="0" w:color="auto"/>
            </w:tcBorders>
            <w:shd w:val="clear" w:color="auto" w:fill="C0C0C0"/>
            <w:hideMark/>
          </w:tcPr>
          <w:p w14:paraId="0D2A3B0B" w14:textId="77777777" w:rsidR="00081E00" w:rsidRPr="00081E00" w:rsidRDefault="00081E00" w:rsidP="00081E00">
            <w:pPr>
              <w:keepNext/>
              <w:keepLines/>
              <w:spacing w:after="0"/>
              <w:jc w:val="center"/>
              <w:rPr>
                <w:rFonts w:ascii="Arial" w:hAnsi="Arial" w:cs="Arial"/>
                <w:b/>
                <w:sz w:val="18"/>
              </w:rPr>
            </w:pPr>
            <w:r w:rsidRPr="00081E00">
              <w:rPr>
                <w:rFonts w:ascii="Arial" w:hAnsi="Arial" w:cs="Arial"/>
                <w:b/>
                <w:sz w:val="18"/>
              </w:rPr>
              <w:t>Applicability</w:t>
            </w:r>
          </w:p>
        </w:tc>
      </w:tr>
      <w:tr w:rsidR="00081E00" w:rsidRPr="00081E00" w14:paraId="0D3611AF"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F52AA2"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14D90"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1CB95672" w14:textId="77777777" w:rsidR="00081E00" w:rsidRPr="00081E00" w:rsidRDefault="00081E00" w:rsidP="00081E00">
            <w:pPr>
              <w:keepNext/>
              <w:keepLines/>
              <w:spacing w:after="0"/>
              <w:rPr>
                <w:rFonts w:ascii="Arial" w:hAnsi="Arial" w:cs="Arial"/>
                <w:sz w:val="18"/>
              </w:rPr>
            </w:pPr>
          </w:p>
        </w:tc>
      </w:tr>
      <w:tr w:rsidR="00081E00" w:rsidRPr="00081E00" w14:paraId="0F31AFD9"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5117E0"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DDA25"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rPr>
              <w:t>Represents the analytics of network performance information</w:t>
            </w:r>
          </w:p>
        </w:tc>
        <w:tc>
          <w:tcPr>
            <w:tcW w:w="990" w:type="pct"/>
            <w:tcBorders>
              <w:top w:val="single" w:sz="8" w:space="0" w:color="auto"/>
              <w:left w:val="nil"/>
              <w:bottom w:val="single" w:sz="8" w:space="0" w:color="auto"/>
              <w:right w:val="single" w:sz="8" w:space="0" w:color="auto"/>
            </w:tcBorders>
            <w:hideMark/>
          </w:tcPr>
          <w:p w14:paraId="06769B55"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NetworkPerformance</w:t>
            </w:r>
          </w:p>
        </w:tc>
      </w:tr>
      <w:tr w:rsidR="00081E00" w:rsidRPr="00081E00" w14:paraId="50C10DFF"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3D281"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F5AF4"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Represents the analytics of NF Load information.</w:t>
            </w:r>
          </w:p>
        </w:tc>
        <w:tc>
          <w:tcPr>
            <w:tcW w:w="990" w:type="pct"/>
            <w:tcBorders>
              <w:top w:val="single" w:sz="8" w:space="0" w:color="auto"/>
              <w:left w:val="nil"/>
              <w:bottom w:val="single" w:sz="8" w:space="0" w:color="auto"/>
              <w:right w:val="single" w:sz="8" w:space="0" w:color="auto"/>
            </w:tcBorders>
            <w:hideMark/>
          </w:tcPr>
          <w:p w14:paraId="7E2F24CF" w14:textId="77777777" w:rsidR="00081E00" w:rsidRDefault="00081E00" w:rsidP="00081E00">
            <w:pPr>
              <w:keepNext/>
              <w:keepLines/>
              <w:spacing w:after="0"/>
              <w:rPr>
                <w:ins w:id="111" w:author="Maria Liang" w:date="2021-12-17T02:25:00Z"/>
                <w:rFonts w:ascii="Arial" w:hAnsi="Arial" w:cs="Arial"/>
                <w:sz w:val="18"/>
              </w:rPr>
            </w:pPr>
            <w:r w:rsidRPr="00081E00">
              <w:rPr>
                <w:rFonts w:ascii="Arial" w:hAnsi="Arial" w:cs="Arial"/>
                <w:sz w:val="18"/>
              </w:rPr>
              <w:t>NfLoad</w:t>
            </w:r>
          </w:p>
          <w:p w14:paraId="50F13668" w14:textId="66C9848C" w:rsidR="001452D7" w:rsidRPr="00081E00" w:rsidRDefault="001452D7" w:rsidP="00081E00">
            <w:pPr>
              <w:keepNext/>
              <w:keepLines/>
              <w:spacing w:after="0"/>
              <w:rPr>
                <w:rFonts w:ascii="Arial" w:hAnsi="Arial" w:cs="Arial"/>
                <w:sz w:val="18"/>
              </w:rPr>
            </w:pPr>
            <w:ins w:id="112" w:author="Maria Liang" w:date="2021-12-17T02:25:00Z">
              <w:r>
                <w:rPr>
                  <w:rFonts w:ascii="Arial" w:hAnsi="Arial" w:cs="Arial"/>
                  <w:sz w:val="18"/>
                </w:rPr>
                <w:t>NfLoadExt</w:t>
              </w:r>
            </w:ins>
          </w:p>
        </w:tc>
      </w:tr>
      <w:tr w:rsidR="00081E00" w:rsidRPr="00081E00" w14:paraId="7127A3BC"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2BDCA"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7B32B"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Represents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7B2148B7" w14:textId="77777777" w:rsidR="00081E00" w:rsidRPr="00081E00" w:rsidRDefault="00081E00" w:rsidP="00081E00">
            <w:pPr>
              <w:keepNext/>
              <w:keepLines/>
              <w:spacing w:after="0"/>
              <w:rPr>
                <w:rFonts w:ascii="Arial" w:eastAsia="Batang" w:hAnsi="Arial" w:cs="Arial"/>
                <w:sz w:val="18"/>
              </w:rPr>
            </w:pPr>
            <w:r w:rsidRPr="00081E00">
              <w:rPr>
                <w:rFonts w:ascii="Arial" w:eastAsia="Batang" w:hAnsi="Arial" w:cs="Arial"/>
                <w:sz w:val="18"/>
              </w:rPr>
              <w:t>QoSSustainability</w:t>
            </w:r>
          </w:p>
          <w:p w14:paraId="46EF9B5A" w14:textId="77777777" w:rsidR="00081E00" w:rsidRPr="00081E00" w:rsidRDefault="00081E00" w:rsidP="00081E00">
            <w:pPr>
              <w:keepNext/>
              <w:keepLines/>
              <w:spacing w:after="0"/>
              <w:rPr>
                <w:rFonts w:ascii="Arial" w:hAnsi="Arial" w:cs="Arial"/>
                <w:sz w:val="18"/>
              </w:rPr>
            </w:pPr>
          </w:p>
        </w:tc>
      </w:tr>
      <w:tr w:rsidR="00081E00" w:rsidRPr="00081E00" w14:paraId="0065357A"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14D8C"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SERVICE_EXPERIENCE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8BD37"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Represents the analytics of service experience of corresponding application</w:t>
            </w:r>
            <w:r w:rsidRPr="00081E00">
              <w:rPr>
                <w:rFonts w:ascii="Arial" w:hAnsi="Arial" w:cs="Arial"/>
                <w:sz w:val="18"/>
              </w:rPr>
              <w:t xml:space="preserve"> </w:t>
            </w:r>
            <w:r w:rsidRPr="00081E00">
              <w:rPr>
                <w:rFonts w:ascii="Arial" w:hAnsi="Arial" w:cs="Arial"/>
                <w:sz w:val="18"/>
                <w:lang w:eastAsia="zh-CN"/>
              </w:rPr>
              <w:t>and/or network slice.</w:t>
            </w:r>
          </w:p>
        </w:tc>
        <w:tc>
          <w:tcPr>
            <w:tcW w:w="990" w:type="pct"/>
            <w:tcBorders>
              <w:top w:val="single" w:sz="8" w:space="0" w:color="auto"/>
              <w:left w:val="nil"/>
              <w:bottom w:val="single" w:sz="8" w:space="0" w:color="auto"/>
              <w:right w:val="single" w:sz="8" w:space="0" w:color="auto"/>
            </w:tcBorders>
            <w:hideMark/>
          </w:tcPr>
          <w:p w14:paraId="75EC0649" w14:textId="77777777" w:rsidR="00081E00" w:rsidRDefault="00081E00" w:rsidP="00081E00">
            <w:pPr>
              <w:keepNext/>
              <w:keepLines/>
              <w:spacing w:after="0"/>
              <w:rPr>
                <w:ins w:id="113" w:author="Maria Liang" w:date="2021-12-17T02:26:00Z"/>
                <w:rFonts w:ascii="Arial" w:hAnsi="Arial" w:cs="Arial"/>
                <w:sz w:val="18"/>
              </w:rPr>
            </w:pPr>
            <w:r w:rsidRPr="00081E00">
              <w:rPr>
                <w:rFonts w:ascii="Arial" w:hAnsi="Arial" w:cs="Arial"/>
                <w:sz w:val="18"/>
              </w:rPr>
              <w:t>ServiceExperience</w:t>
            </w:r>
          </w:p>
          <w:p w14:paraId="120FBA27" w14:textId="1EC3AC36" w:rsidR="001452D7" w:rsidRPr="00081E00" w:rsidRDefault="001452D7" w:rsidP="00081E00">
            <w:pPr>
              <w:keepNext/>
              <w:keepLines/>
              <w:spacing w:after="0"/>
              <w:rPr>
                <w:rFonts w:ascii="Arial" w:hAnsi="Arial" w:cs="Arial"/>
                <w:sz w:val="18"/>
              </w:rPr>
            </w:pPr>
            <w:ins w:id="114" w:author="Maria Liang" w:date="2021-12-17T02:26:00Z">
              <w:r>
                <w:rPr>
                  <w:rFonts w:ascii="Arial" w:hAnsi="Arial" w:cs="Arial"/>
                  <w:sz w:val="18"/>
                </w:rPr>
                <w:t>ServiceExperienceExt</w:t>
              </w:r>
            </w:ins>
          </w:p>
        </w:tc>
      </w:tr>
      <w:tr w:rsidR="00081E00" w:rsidRPr="00081E00" w14:paraId="5EE253EA"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C12B7D"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E2DA9"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Represents the analytics of UE mobility.</w:t>
            </w:r>
          </w:p>
        </w:tc>
        <w:tc>
          <w:tcPr>
            <w:tcW w:w="990" w:type="pct"/>
            <w:tcBorders>
              <w:top w:val="single" w:sz="8" w:space="0" w:color="auto"/>
              <w:left w:val="nil"/>
              <w:bottom w:val="single" w:sz="8" w:space="0" w:color="auto"/>
              <w:right w:val="single" w:sz="8" w:space="0" w:color="auto"/>
            </w:tcBorders>
            <w:hideMark/>
          </w:tcPr>
          <w:p w14:paraId="1B1A66B1"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UeMobility</w:t>
            </w:r>
          </w:p>
        </w:tc>
      </w:tr>
      <w:tr w:rsidR="00081E00" w:rsidRPr="00081E00" w14:paraId="581A42F0"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A1A04"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4D569"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Represents the analytics of UE communication.</w:t>
            </w:r>
          </w:p>
        </w:tc>
        <w:tc>
          <w:tcPr>
            <w:tcW w:w="990" w:type="pct"/>
            <w:tcBorders>
              <w:top w:val="single" w:sz="8" w:space="0" w:color="auto"/>
              <w:left w:val="nil"/>
              <w:bottom w:val="single" w:sz="8" w:space="0" w:color="auto"/>
              <w:right w:val="single" w:sz="8" w:space="0" w:color="auto"/>
            </w:tcBorders>
            <w:hideMark/>
          </w:tcPr>
          <w:p w14:paraId="0BFBDB57"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UeCommunication</w:t>
            </w:r>
          </w:p>
        </w:tc>
      </w:tr>
      <w:tr w:rsidR="00081E00" w:rsidRPr="00081E00" w14:paraId="7EE252D1"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86E315"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253B4"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hideMark/>
          </w:tcPr>
          <w:p w14:paraId="790DB902" w14:textId="77777777" w:rsidR="00081E00" w:rsidRDefault="00081E00" w:rsidP="00081E00">
            <w:pPr>
              <w:keepNext/>
              <w:keepLines/>
              <w:spacing w:after="0"/>
              <w:rPr>
                <w:ins w:id="115" w:author="Maria Liang" w:date="2021-12-17T02:26:00Z"/>
                <w:rFonts w:ascii="Arial" w:hAnsi="Arial" w:cs="Arial"/>
                <w:sz w:val="18"/>
              </w:rPr>
            </w:pPr>
            <w:r w:rsidRPr="00081E00">
              <w:rPr>
                <w:rFonts w:ascii="Arial" w:hAnsi="Arial" w:cs="Arial"/>
                <w:sz w:val="18"/>
              </w:rPr>
              <w:t>UserDataCongestion</w:t>
            </w:r>
          </w:p>
          <w:p w14:paraId="3911E747" w14:textId="32A53658" w:rsidR="001452D7" w:rsidRPr="00081E00" w:rsidRDefault="001452D7" w:rsidP="00081E00">
            <w:pPr>
              <w:keepNext/>
              <w:keepLines/>
              <w:spacing w:after="0"/>
              <w:rPr>
                <w:rFonts w:ascii="Arial" w:hAnsi="Arial" w:cs="Arial"/>
                <w:sz w:val="18"/>
              </w:rPr>
            </w:pPr>
            <w:ins w:id="116" w:author="Maria Liang" w:date="2021-12-17T02:26:00Z">
              <w:r>
                <w:rPr>
                  <w:rFonts w:ascii="Arial" w:hAnsi="Arial" w:cs="Arial"/>
                  <w:sz w:val="18"/>
                </w:rPr>
                <w:t>UserDataCongestionExt</w:t>
              </w:r>
            </w:ins>
          </w:p>
        </w:tc>
      </w:tr>
      <w:tr w:rsidR="00081E00" w:rsidRPr="00081E00" w14:paraId="77E5C99E"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900A25"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0EC5" w14:textId="77777777" w:rsidR="00081E00" w:rsidRPr="00081E00" w:rsidRDefault="00081E00" w:rsidP="00081E00">
            <w:pPr>
              <w:keepNext/>
              <w:keepLines/>
              <w:spacing w:after="0"/>
              <w:rPr>
                <w:rFonts w:ascii="Arial" w:hAnsi="Arial" w:cs="Arial"/>
                <w:sz w:val="18"/>
                <w:lang w:eastAsia="zh-CN"/>
              </w:rPr>
            </w:pPr>
            <w:proofErr w:type="gramStart"/>
            <w:r w:rsidRPr="00081E00">
              <w:rPr>
                <w:rFonts w:ascii="Arial" w:hAnsi="Arial" w:cs="Arial"/>
                <w:sz w:val="18"/>
              </w:rPr>
              <w:t>Represents  the</w:t>
            </w:r>
            <w:proofErr w:type="gramEnd"/>
            <w:r w:rsidRPr="00081E00">
              <w:rPr>
                <w:rFonts w:ascii="Arial" w:hAnsi="Arial" w:cs="Arial"/>
                <w:sz w:val="18"/>
              </w:rPr>
              <w:t xml:space="preserve"> analytics of abnormal behaviour information.</w:t>
            </w:r>
          </w:p>
        </w:tc>
        <w:tc>
          <w:tcPr>
            <w:tcW w:w="990" w:type="pct"/>
            <w:tcBorders>
              <w:top w:val="single" w:sz="8" w:space="0" w:color="auto"/>
              <w:left w:val="nil"/>
              <w:bottom w:val="single" w:sz="8" w:space="0" w:color="auto"/>
              <w:right w:val="single" w:sz="8" w:space="0" w:color="auto"/>
            </w:tcBorders>
            <w:hideMark/>
          </w:tcPr>
          <w:p w14:paraId="4E5D99E5" w14:textId="77777777" w:rsidR="00081E00" w:rsidRPr="00081E00" w:rsidRDefault="00081E00" w:rsidP="00081E00">
            <w:pPr>
              <w:keepNext/>
              <w:keepLines/>
              <w:spacing w:after="0"/>
              <w:rPr>
                <w:rFonts w:ascii="Arial" w:hAnsi="Arial" w:cs="Arial"/>
                <w:sz w:val="18"/>
              </w:rPr>
            </w:pPr>
            <w:r w:rsidRPr="00081E00">
              <w:rPr>
                <w:rFonts w:ascii="Arial" w:hAnsi="Arial" w:cs="Arial"/>
                <w:sz w:val="18"/>
              </w:rPr>
              <w:t>AbnormalBehaviour</w:t>
            </w:r>
          </w:p>
        </w:tc>
      </w:tr>
      <w:tr w:rsidR="00081E00" w:rsidRPr="00081E00" w14:paraId="6521D03D"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4B406"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B2D50" w14:textId="77777777" w:rsidR="00081E00" w:rsidRPr="00081E00" w:rsidRDefault="00081E00" w:rsidP="00081E00">
            <w:pPr>
              <w:keepNext/>
              <w:keepLines/>
              <w:spacing w:after="0"/>
              <w:rPr>
                <w:rFonts w:ascii="Arial" w:hAnsi="Arial" w:cs="Arial"/>
                <w:sz w:val="18"/>
              </w:rPr>
            </w:pPr>
            <w:r w:rsidRPr="00081E00">
              <w:rPr>
                <w:rFonts w:ascii="Arial" w:hAnsi="Arial" w:cs="Arial"/>
                <w:sz w:val="18"/>
                <w:lang w:eastAsia="zh-CN"/>
              </w:rPr>
              <w:t xml:space="preserve">Represents the analytics of load level information of Network Slice </w:t>
            </w:r>
            <w:r w:rsidRPr="00081E00">
              <w:rPr>
                <w:rFonts w:ascii="Arial" w:hAnsi="Arial" w:cs="Arial"/>
                <w:sz w:val="18"/>
              </w:rPr>
              <w:t xml:space="preserve">and the optionally associated Network Slice </w:t>
            </w:r>
            <w:r w:rsidRPr="00081E00">
              <w:rPr>
                <w:rFonts w:ascii="Arial" w:hAnsi="Arial" w:cs="Arial"/>
                <w:sz w:val="18"/>
                <w:lang w:eastAsia="zh-CN"/>
              </w:rPr>
              <w:t>Instance</w:t>
            </w:r>
          </w:p>
        </w:tc>
        <w:tc>
          <w:tcPr>
            <w:tcW w:w="990" w:type="pct"/>
            <w:tcBorders>
              <w:top w:val="single" w:sz="8" w:space="0" w:color="auto"/>
              <w:left w:val="nil"/>
              <w:bottom w:val="single" w:sz="8" w:space="0" w:color="auto"/>
              <w:right w:val="single" w:sz="8" w:space="0" w:color="auto"/>
            </w:tcBorders>
            <w:hideMark/>
          </w:tcPr>
          <w:p w14:paraId="53FA6AFF" w14:textId="77777777" w:rsidR="00081E00" w:rsidRDefault="00081E00" w:rsidP="00081E00">
            <w:pPr>
              <w:keepNext/>
              <w:keepLines/>
              <w:spacing w:after="0"/>
              <w:rPr>
                <w:ins w:id="117" w:author="Maria Liang" w:date="2021-12-17T02:26:00Z"/>
                <w:rFonts w:ascii="Arial" w:hAnsi="Arial" w:cs="Arial"/>
                <w:sz w:val="18"/>
                <w:lang w:eastAsia="zh-CN"/>
              </w:rPr>
            </w:pPr>
            <w:r w:rsidRPr="00081E00">
              <w:rPr>
                <w:rFonts w:ascii="Arial" w:hAnsi="Arial" w:cs="Arial"/>
                <w:sz w:val="18"/>
                <w:lang w:eastAsia="zh-CN"/>
              </w:rPr>
              <w:t>NsiLoad</w:t>
            </w:r>
          </w:p>
          <w:p w14:paraId="78761573" w14:textId="7FA3016F" w:rsidR="001452D7" w:rsidRPr="00081E00" w:rsidRDefault="001452D7" w:rsidP="00081E00">
            <w:pPr>
              <w:keepNext/>
              <w:keepLines/>
              <w:spacing w:after="0"/>
              <w:rPr>
                <w:rFonts w:ascii="Arial" w:hAnsi="Arial" w:cs="Arial"/>
                <w:sz w:val="18"/>
              </w:rPr>
            </w:pPr>
            <w:ins w:id="118" w:author="Maria Liang" w:date="2021-12-17T02:26:00Z">
              <w:r>
                <w:rPr>
                  <w:rFonts w:ascii="Arial" w:hAnsi="Arial" w:cs="Arial"/>
                  <w:sz w:val="18"/>
                  <w:lang w:eastAsia="zh-CN"/>
                </w:rPr>
                <w:t>NsiLoadExt</w:t>
              </w:r>
            </w:ins>
          </w:p>
        </w:tc>
      </w:tr>
      <w:tr w:rsidR="00081E00" w:rsidRPr="00081E00" w14:paraId="12400018"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EB0EA"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SM_</w:t>
            </w:r>
            <w:r w:rsidRPr="00081E00">
              <w:rPr>
                <w:rFonts w:ascii="Arial" w:hAnsi="Arial" w:cs="Arial"/>
                <w:sz w:val="18"/>
              </w:rPr>
              <w:t>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5EB68"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 xml:space="preserve">Represents the analytics of Session Management congestion control experience information </w:t>
            </w:r>
            <w:r w:rsidRPr="00081E00">
              <w:rPr>
                <w:rFonts w:ascii="Arial" w:hAnsi="Arial" w:cs="Arial"/>
                <w:sz w:val="18"/>
              </w:rPr>
              <w:t>for specific DNN and/or S-NSSAI</w:t>
            </w:r>
            <w:r w:rsidRPr="00081E00">
              <w:rPr>
                <w:rFonts w:ascii="Arial" w:hAnsi="Arial" w:cs="Arial"/>
                <w:sz w:val="18"/>
                <w:lang w:eastAsia="zh-CN"/>
              </w:rPr>
              <w:t>.</w:t>
            </w:r>
          </w:p>
        </w:tc>
        <w:tc>
          <w:tcPr>
            <w:tcW w:w="990" w:type="pct"/>
            <w:tcBorders>
              <w:top w:val="single" w:sz="8" w:space="0" w:color="auto"/>
              <w:left w:val="nil"/>
              <w:bottom w:val="single" w:sz="8" w:space="0" w:color="auto"/>
              <w:right w:val="single" w:sz="8" w:space="0" w:color="auto"/>
            </w:tcBorders>
            <w:hideMark/>
          </w:tcPr>
          <w:p w14:paraId="68F4CBEC"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SMCCE</w:t>
            </w:r>
          </w:p>
        </w:tc>
      </w:tr>
      <w:tr w:rsidR="00081E00" w:rsidRPr="00081E00" w14:paraId="706C99A5" w14:textId="77777777" w:rsidTr="00081E00">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046A6"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DN_PERFORMANCE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33567"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rPr>
              <w:t>Represents the analytics of DN performance.</w:t>
            </w:r>
          </w:p>
        </w:tc>
        <w:tc>
          <w:tcPr>
            <w:tcW w:w="990" w:type="pct"/>
            <w:tcBorders>
              <w:top w:val="single" w:sz="8" w:space="0" w:color="auto"/>
              <w:left w:val="nil"/>
              <w:bottom w:val="single" w:sz="8" w:space="0" w:color="auto"/>
              <w:right w:val="single" w:sz="8" w:space="0" w:color="auto"/>
            </w:tcBorders>
            <w:hideMark/>
          </w:tcPr>
          <w:p w14:paraId="6C14AE38" w14:textId="77777777" w:rsidR="00081E00" w:rsidRPr="00081E00" w:rsidRDefault="00081E00" w:rsidP="00081E00">
            <w:pPr>
              <w:keepNext/>
              <w:keepLines/>
              <w:spacing w:after="0"/>
              <w:rPr>
                <w:rFonts w:ascii="Arial" w:hAnsi="Arial" w:cs="Arial"/>
                <w:sz w:val="18"/>
                <w:lang w:eastAsia="zh-CN"/>
              </w:rPr>
            </w:pPr>
            <w:r w:rsidRPr="00081E00">
              <w:rPr>
                <w:rFonts w:ascii="Arial" w:hAnsi="Arial" w:cs="Arial"/>
                <w:sz w:val="18"/>
                <w:lang w:eastAsia="zh-CN"/>
              </w:rPr>
              <w:t>Dn</w:t>
            </w:r>
            <w:r w:rsidRPr="00081E00">
              <w:rPr>
                <w:rFonts w:ascii="Arial" w:hAnsi="Arial" w:cs="Arial"/>
                <w:sz w:val="18"/>
              </w:rPr>
              <w:t>Performance</w:t>
            </w:r>
          </w:p>
        </w:tc>
      </w:tr>
    </w:tbl>
    <w:p w14:paraId="114F4029" w14:textId="510651C4" w:rsidR="00081E00" w:rsidRDefault="00081E00" w:rsidP="00081E00">
      <w:pPr>
        <w:rPr>
          <w:lang w:val="en-US"/>
        </w:rPr>
      </w:pPr>
    </w:p>
    <w:p w14:paraId="171A0609" w14:textId="318CE196" w:rsidR="00057265" w:rsidRPr="008C6891" w:rsidRDefault="00057265" w:rsidP="000572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69D3607" w14:textId="77777777" w:rsidR="00057265" w:rsidRDefault="00057265" w:rsidP="00057265">
      <w:pPr>
        <w:pStyle w:val="Heading3"/>
        <w:rPr>
          <w:lang w:val="en-US"/>
        </w:rPr>
      </w:pPr>
      <w:bookmarkStart w:id="119" w:name="_Toc28012876"/>
      <w:bookmarkStart w:id="120" w:name="_Toc34266362"/>
      <w:bookmarkStart w:id="121" w:name="_Toc36102533"/>
      <w:bookmarkStart w:id="122" w:name="_Toc43563577"/>
      <w:bookmarkStart w:id="123" w:name="_Toc45134126"/>
      <w:bookmarkStart w:id="124" w:name="_Toc50032058"/>
      <w:bookmarkStart w:id="125" w:name="_Toc51762978"/>
      <w:bookmarkStart w:id="126" w:name="_Toc56641047"/>
      <w:bookmarkStart w:id="127" w:name="_Toc59018015"/>
      <w:bookmarkStart w:id="128" w:name="_Toc66231883"/>
      <w:bookmarkStart w:id="129" w:name="_Toc68169044"/>
      <w:bookmarkStart w:id="130" w:name="_Toc70550712"/>
      <w:bookmarkStart w:id="131" w:name="_Toc83233167"/>
      <w:bookmarkStart w:id="132" w:name="_Toc85553096"/>
      <w:bookmarkStart w:id="133" w:name="_Toc85557195"/>
      <w:bookmarkStart w:id="134" w:name="_Toc88667705"/>
      <w:bookmarkStart w:id="135" w:name="_Toc90655990"/>
      <w:r>
        <w:rPr>
          <w:lang w:val="en-US"/>
        </w:rPr>
        <w:t>5.</w:t>
      </w:r>
      <w:r>
        <w:rPr>
          <w:rFonts w:hint="eastAsia"/>
          <w:lang w:val="en-US"/>
        </w:rPr>
        <w:t>2.</w:t>
      </w:r>
      <w:r>
        <w:rPr>
          <w:lang w:val="en-US"/>
        </w:rPr>
        <w:t>8</w:t>
      </w:r>
      <w:r>
        <w:rPr>
          <w:rFonts w:hint="eastAsia"/>
          <w:lang w:val="en-US"/>
        </w:rPr>
        <w:tab/>
      </w:r>
      <w:r>
        <w:rPr>
          <w:lang w:val="en-US"/>
        </w:rPr>
        <w:t>Feature negotiation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82EA820" w14:textId="77777777" w:rsidR="00057265" w:rsidRDefault="00057265" w:rsidP="0005726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0F49795" w14:textId="77777777" w:rsidR="00057265" w:rsidRDefault="00057265" w:rsidP="00057265">
      <w:pPr>
        <w:pStyle w:val="TH"/>
      </w:pPr>
      <w:r>
        <w:lastRenderedPageBreak/>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7265" w14:paraId="295AD9C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6825AA" w14:textId="77777777" w:rsidR="00057265" w:rsidRDefault="00057265" w:rsidP="00FA077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79D263" w14:textId="77777777" w:rsidR="00057265" w:rsidRDefault="00057265" w:rsidP="00FA077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88DB88" w14:textId="77777777" w:rsidR="00057265" w:rsidRDefault="00057265" w:rsidP="00FA0778">
            <w:pPr>
              <w:pStyle w:val="TAH"/>
            </w:pPr>
            <w:r>
              <w:t>Description</w:t>
            </w:r>
          </w:p>
        </w:tc>
      </w:tr>
      <w:tr w:rsidR="00057265" w14:paraId="1CD98AEC"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D60A9F1" w14:textId="77777777" w:rsidR="00057265" w:rsidRDefault="00057265" w:rsidP="00FA077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0643A73" w14:textId="77777777" w:rsidR="00057265" w:rsidRDefault="00057265" w:rsidP="00FA0778">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40231496" w14:textId="77777777" w:rsidR="00057265" w:rsidRDefault="00057265" w:rsidP="00FA0778">
            <w:pPr>
              <w:pStyle w:val="TAL"/>
            </w:pPr>
            <w:r>
              <w:t>This feature indicates the support of analytics based on UE mobility information.</w:t>
            </w:r>
          </w:p>
        </w:tc>
      </w:tr>
      <w:tr w:rsidR="00057265" w14:paraId="44ED480B"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60B33DB3" w14:textId="77777777" w:rsidR="00057265" w:rsidRDefault="00057265" w:rsidP="00FA0778">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752DE2F" w14:textId="77777777" w:rsidR="00057265" w:rsidRDefault="00057265" w:rsidP="00FA0778">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212288F8" w14:textId="77777777" w:rsidR="00057265" w:rsidRDefault="00057265" w:rsidP="00FA0778">
            <w:pPr>
              <w:pStyle w:val="TAL"/>
            </w:pPr>
            <w:r>
              <w:t>This feature indicates the support of analytics based on UE communication information.</w:t>
            </w:r>
          </w:p>
        </w:tc>
      </w:tr>
      <w:tr w:rsidR="00057265" w14:paraId="63039C1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5DF19F71" w14:textId="77777777" w:rsidR="00057265" w:rsidRDefault="00057265" w:rsidP="00FA0778">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197E9CE7" w14:textId="77777777" w:rsidR="00057265" w:rsidRDefault="00057265" w:rsidP="00FA0778">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2955FE25" w14:textId="77777777" w:rsidR="00057265" w:rsidRDefault="00057265" w:rsidP="00FA0778">
            <w:pPr>
              <w:pStyle w:val="TAL"/>
            </w:pPr>
            <w:r>
              <w:t>This feature indicates the support of analytics based on network performance.</w:t>
            </w:r>
          </w:p>
        </w:tc>
      </w:tr>
      <w:tr w:rsidR="00057265" w14:paraId="7BB25492"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C873515" w14:textId="77777777" w:rsidR="00057265" w:rsidRDefault="00057265" w:rsidP="00FA077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A0C389B" w14:textId="77777777" w:rsidR="00057265" w:rsidRDefault="00057265" w:rsidP="00FA0778">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11E43AD9" w14:textId="77777777" w:rsidR="00057265" w:rsidRDefault="00057265" w:rsidP="00FA0778">
            <w:pPr>
              <w:pStyle w:val="TAL"/>
            </w:pPr>
            <w:r>
              <w:t>This feature indicates support for the event related to service experience.</w:t>
            </w:r>
          </w:p>
        </w:tc>
      </w:tr>
      <w:tr w:rsidR="00057265" w14:paraId="2C826DA3"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36358A8" w14:textId="77777777" w:rsidR="00057265" w:rsidRDefault="00057265" w:rsidP="00FA077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54CE300" w14:textId="77777777" w:rsidR="00057265" w:rsidRDefault="00057265" w:rsidP="00FA0778">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41AD32CB" w14:textId="77777777" w:rsidR="00057265" w:rsidRDefault="00057265" w:rsidP="00FA0778">
            <w:pPr>
              <w:pStyle w:val="TAL"/>
            </w:pPr>
            <w:r>
              <w:t>This feature indicates support for the event related to QoS sustainability.</w:t>
            </w:r>
          </w:p>
        </w:tc>
      </w:tr>
      <w:tr w:rsidR="00057265" w14:paraId="1320E29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22B4E287" w14:textId="77777777" w:rsidR="00057265" w:rsidRDefault="00057265" w:rsidP="00FA077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1063267E" w14:textId="77777777" w:rsidR="00057265" w:rsidRDefault="00057265" w:rsidP="00FA0778">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46C87442" w14:textId="77777777" w:rsidR="00057265" w:rsidRDefault="00057265" w:rsidP="00FA0778">
            <w:pPr>
              <w:pStyle w:val="TAL"/>
            </w:pPr>
            <w:r>
              <w:t>This feature indicates support for the event related to abnormal behaviour information.</w:t>
            </w:r>
          </w:p>
        </w:tc>
      </w:tr>
      <w:tr w:rsidR="00057265" w14:paraId="75F30AE3"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6FA09F4D" w14:textId="77777777" w:rsidR="00057265" w:rsidRDefault="00057265" w:rsidP="00FA0778">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000C49E2" w14:textId="77777777" w:rsidR="00057265" w:rsidRDefault="00057265" w:rsidP="00FA0778">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727B0EC8" w14:textId="77777777" w:rsidR="00057265" w:rsidRDefault="00057265" w:rsidP="00FA0778">
            <w:pPr>
              <w:pStyle w:val="TAL"/>
            </w:pPr>
            <w:r>
              <w:t>This feature indicates the support of the analytics related on user data congestion.</w:t>
            </w:r>
          </w:p>
        </w:tc>
      </w:tr>
      <w:tr w:rsidR="00057265" w14:paraId="0E116CF4"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7F5943D" w14:textId="77777777" w:rsidR="00057265" w:rsidRDefault="00057265" w:rsidP="00FA077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73449FAE" w14:textId="77777777" w:rsidR="00057265" w:rsidRDefault="00057265" w:rsidP="00FA0778">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2AAEC6E8" w14:textId="77777777" w:rsidR="00057265" w:rsidRDefault="00057265" w:rsidP="00FA0778">
            <w:pPr>
              <w:pStyle w:val="TAL"/>
            </w:pPr>
            <w:r>
              <w:t>This feature indicates the support of the analytics related to the load of NF instances.</w:t>
            </w:r>
          </w:p>
        </w:tc>
      </w:tr>
      <w:tr w:rsidR="00057265" w14:paraId="620A3381"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D8D88BC" w14:textId="77777777" w:rsidR="00057265" w:rsidRDefault="00057265" w:rsidP="00FA077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9C361B3" w14:textId="77777777" w:rsidR="00057265" w:rsidRDefault="00057265" w:rsidP="00FA0778">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6787DBDA" w14:textId="77777777" w:rsidR="00057265" w:rsidRDefault="00057265" w:rsidP="00FA0778">
            <w:pPr>
              <w:pStyle w:val="TAL"/>
            </w:pPr>
            <w:r>
              <w:t>This feature indicates the support of the analytics related to the load level of Network Slice and the optionally associated Network Slice Instance.</w:t>
            </w:r>
          </w:p>
        </w:tc>
      </w:tr>
      <w:tr w:rsidR="00057265" w14:paraId="761FA005"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3C66B8A0" w14:textId="77777777" w:rsidR="00057265" w:rsidRDefault="00057265" w:rsidP="00FA077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4BC5A705" w14:textId="77777777" w:rsidR="00057265" w:rsidRDefault="00057265" w:rsidP="00FA0778">
            <w:pPr>
              <w:pStyle w:val="TAL"/>
            </w:pPr>
            <w:r>
              <w:t>EneNA</w:t>
            </w:r>
          </w:p>
        </w:tc>
        <w:tc>
          <w:tcPr>
            <w:tcW w:w="5758" w:type="dxa"/>
            <w:tcBorders>
              <w:top w:val="single" w:sz="4" w:space="0" w:color="auto"/>
              <w:left w:val="single" w:sz="4" w:space="0" w:color="auto"/>
              <w:bottom w:val="single" w:sz="4" w:space="0" w:color="auto"/>
              <w:right w:val="single" w:sz="4" w:space="0" w:color="auto"/>
            </w:tcBorders>
          </w:tcPr>
          <w:p w14:paraId="78A53CEF" w14:textId="77777777" w:rsidR="00057265" w:rsidRDefault="00057265" w:rsidP="00FA0778">
            <w:pPr>
              <w:pStyle w:val="TAL"/>
            </w:pPr>
            <w:r>
              <w:t>This feature indicates support for the enhancements of network data analytics requirements.</w:t>
            </w:r>
          </w:p>
        </w:tc>
      </w:tr>
      <w:tr w:rsidR="00057265" w14:paraId="6607BE96"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32B735F2" w14:textId="77777777" w:rsidR="00057265" w:rsidRDefault="00057265" w:rsidP="00FA0778">
            <w:pPr>
              <w:pStyle w:val="TAL"/>
            </w:pPr>
            <w:r>
              <w:rPr>
                <w:rFonts w:hint="eastAsia"/>
              </w:rPr>
              <w:t>1</w:t>
            </w:r>
            <w:r>
              <w:t>1</w:t>
            </w:r>
          </w:p>
        </w:tc>
        <w:tc>
          <w:tcPr>
            <w:tcW w:w="2207" w:type="dxa"/>
            <w:tcBorders>
              <w:top w:val="single" w:sz="4" w:space="0" w:color="auto"/>
              <w:left w:val="single" w:sz="4" w:space="0" w:color="auto"/>
              <w:bottom w:val="single" w:sz="4" w:space="0" w:color="auto"/>
              <w:right w:val="single" w:sz="4" w:space="0" w:color="auto"/>
            </w:tcBorders>
          </w:tcPr>
          <w:p w14:paraId="399D4EDE" w14:textId="77777777" w:rsidR="00057265" w:rsidRDefault="00057265" w:rsidP="00FA0778">
            <w:pPr>
              <w:pStyle w:val="TAL"/>
            </w:pPr>
            <w:r>
              <w:t>UserDataCongestionExt</w:t>
            </w:r>
          </w:p>
        </w:tc>
        <w:tc>
          <w:tcPr>
            <w:tcW w:w="5758" w:type="dxa"/>
            <w:tcBorders>
              <w:top w:val="single" w:sz="4" w:space="0" w:color="auto"/>
              <w:left w:val="single" w:sz="4" w:space="0" w:color="auto"/>
              <w:bottom w:val="single" w:sz="4" w:space="0" w:color="auto"/>
              <w:right w:val="single" w:sz="4" w:space="0" w:color="auto"/>
            </w:tcBorders>
          </w:tcPr>
          <w:p w14:paraId="62E77F33" w14:textId="1E5A32F4" w:rsidR="00057265" w:rsidRDefault="00057265" w:rsidP="00FA0778">
            <w:pPr>
              <w:pStyle w:val="TAL"/>
            </w:pPr>
            <w:r>
              <w:t>This feature indicates support for the extensions to the event related to user data congestion</w:t>
            </w:r>
            <w:ins w:id="136" w:author="Maria Liang" w:date="2022-01-09T12:12:00Z">
              <w:r w:rsidR="005A45C0">
                <w:t>, including support of GPSI and/or list of Top applications</w:t>
              </w:r>
            </w:ins>
            <w:r>
              <w:t>. Supporting this feature also requires the support of feature UserDataCongestion.</w:t>
            </w:r>
          </w:p>
        </w:tc>
      </w:tr>
      <w:tr w:rsidR="00057265" w14:paraId="76C3718D"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BA0D40E" w14:textId="77777777" w:rsidR="00057265" w:rsidRDefault="00057265" w:rsidP="00FA0778">
            <w:pPr>
              <w:pStyle w:val="TAL"/>
            </w:pPr>
            <w:r>
              <w:t>12</w:t>
            </w:r>
          </w:p>
        </w:tc>
        <w:tc>
          <w:tcPr>
            <w:tcW w:w="2207" w:type="dxa"/>
            <w:tcBorders>
              <w:top w:val="single" w:sz="4" w:space="0" w:color="auto"/>
              <w:left w:val="single" w:sz="4" w:space="0" w:color="auto"/>
              <w:bottom w:val="single" w:sz="4" w:space="0" w:color="auto"/>
              <w:right w:val="single" w:sz="4" w:space="0" w:color="auto"/>
            </w:tcBorders>
          </w:tcPr>
          <w:p w14:paraId="73F40229" w14:textId="77777777" w:rsidR="00057265" w:rsidRDefault="00057265" w:rsidP="00FA077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7303E05E" w14:textId="77777777" w:rsidR="00057265" w:rsidRDefault="00057265" w:rsidP="00FA077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057265" w14:paraId="6C2306A6"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42E834B8" w14:textId="77777777" w:rsidR="00057265" w:rsidRDefault="00057265" w:rsidP="00FA077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613B527B" w14:textId="77777777" w:rsidR="00057265" w:rsidRDefault="00057265" w:rsidP="00FA0778">
            <w:pPr>
              <w:pStyle w:val="TAL"/>
            </w:pPr>
            <w:r w:rsidRPr="003E417A">
              <w:t>NsiLoadExt</w:t>
            </w:r>
          </w:p>
        </w:tc>
        <w:tc>
          <w:tcPr>
            <w:tcW w:w="5758" w:type="dxa"/>
            <w:tcBorders>
              <w:top w:val="single" w:sz="4" w:space="0" w:color="auto"/>
              <w:left w:val="single" w:sz="4" w:space="0" w:color="auto"/>
              <w:bottom w:val="single" w:sz="4" w:space="0" w:color="auto"/>
              <w:right w:val="single" w:sz="4" w:space="0" w:color="auto"/>
            </w:tcBorders>
          </w:tcPr>
          <w:p w14:paraId="3BD81825" w14:textId="2BFC8851" w:rsidR="00057265" w:rsidRDefault="00057265" w:rsidP="00FA0778">
            <w:pPr>
              <w:pStyle w:val="TAL"/>
            </w:pPr>
            <w:r w:rsidRPr="003E417A">
              <w:t>This feature indicates support for the extensions to the event related to the load level of Network Slice and the optionally associated Network Slice Instance</w:t>
            </w:r>
            <w:ins w:id="137" w:author="Maria Liang" w:date="2022-01-09T12:02:00Z">
              <w:r w:rsidR="009E2CFB">
                <w:t xml:space="preserve">, including support </w:t>
              </w:r>
            </w:ins>
            <w:ins w:id="138" w:author="Maria Liang" w:date="2022-01-09T12:07:00Z">
              <w:r w:rsidR="004D294D">
                <w:t xml:space="preserve">of </w:t>
              </w:r>
            </w:ins>
            <w:ins w:id="139" w:author="Maria Liang" w:date="2022-01-09T12:02:00Z">
              <w:r w:rsidR="009E2CFB">
                <w:t xml:space="preserve">area of interest, NF load information and number of UE or </w:t>
              </w:r>
            </w:ins>
            <w:ins w:id="140" w:author="Maria Liang" w:date="2022-01-09T12:05:00Z">
              <w:r w:rsidR="00FB72FC">
                <w:t xml:space="preserve">number of </w:t>
              </w:r>
            </w:ins>
            <w:ins w:id="141" w:author="Maria Liang" w:date="2022-01-09T12:02:00Z">
              <w:r w:rsidR="009E2CFB">
                <w:t>PDU Session</w:t>
              </w:r>
            </w:ins>
            <w:r w:rsidRPr="003E417A">
              <w:t>. Supporting this feature also requires the support of feature NsiLoad.</w:t>
            </w:r>
          </w:p>
        </w:tc>
      </w:tr>
      <w:tr w:rsidR="00057265" w14:paraId="45091D0B"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16C30BE3" w14:textId="77777777" w:rsidR="00057265" w:rsidRDefault="00057265" w:rsidP="00FA0778">
            <w:pPr>
              <w:pStyle w:val="TAL"/>
              <w:rPr>
                <w:lang w:eastAsia="zh-CN"/>
              </w:rPr>
            </w:pPr>
            <w:r>
              <w:rPr>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53ABC76D" w14:textId="77777777" w:rsidR="00057265" w:rsidRDefault="00057265" w:rsidP="00FA077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000E70C6" w14:textId="4360E898" w:rsidR="00057265" w:rsidRDefault="00057265" w:rsidP="00FA0778">
            <w:pPr>
              <w:pStyle w:val="TAL"/>
            </w:pPr>
            <w:r>
              <w:rPr>
                <w:rFonts w:hint="eastAsia"/>
                <w:lang w:eastAsia="zh-CN"/>
              </w:rPr>
              <w:t>T</w:t>
            </w:r>
            <w:r>
              <w:rPr>
                <w:lang w:eastAsia="zh-CN"/>
              </w:rPr>
              <w:t>his feature indicates support for the extensions to the event related to service experience</w:t>
            </w:r>
            <w:ins w:id="142" w:author="Maria Liang" w:date="2022-01-09T12:06:00Z">
              <w:r w:rsidR="004D294D" w:rsidRPr="004D294D">
                <w:rPr>
                  <w:lang w:eastAsia="zh-CN"/>
                </w:rPr>
                <w:t xml:space="preserve">, including support </w:t>
              </w:r>
            </w:ins>
            <w:ins w:id="143" w:author="Maria Liang" w:date="2022-01-09T12:07:00Z">
              <w:r w:rsidR="004D294D">
                <w:rPr>
                  <w:lang w:eastAsia="zh-CN"/>
                </w:rPr>
                <w:t xml:space="preserve">of </w:t>
              </w:r>
            </w:ins>
            <w:ins w:id="144" w:author="Maria Liang" w:date="2022-01-09T12:06:00Z">
              <w:r w:rsidR="004D294D" w:rsidRPr="004D294D">
                <w:rPr>
                  <w:lang w:eastAsia="zh-CN"/>
                </w:rPr>
                <w:t>RAT type and/or Frequency</w:t>
              </w:r>
            </w:ins>
            <w:r>
              <w:rPr>
                <w:lang w:eastAsia="zh-CN"/>
              </w:rPr>
              <w:t>. Supporting this feature also requires the support of feature ServiceExperience.</w:t>
            </w:r>
          </w:p>
        </w:tc>
      </w:tr>
      <w:tr w:rsidR="00057265" w14:paraId="1F551FDD" w14:textId="77777777" w:rsidTr="00057265">
        <w:trPr>
          <w:jc w:val="center"/>
        </w:trPr>
        <w:tc>
          <w:tcPr>
            <w:tcW w:w="1529" w:type="dxa"/>
            <w:tcBorders>
              <w:top w:val="single" w:sz="4" w:space="0" w:color="auto"/>
              <w:left w:val="single" w:sz="4" w:space="0" w:color="auto"/>
              <w:bottom w:val="single" w:sz="4" w:space="0" w:color="auto"/>
              <w:right w:val="single" w:sz="4" w:space="0" w:color="auto"/>
            </w:tcBorders>
          </w:tcPr>
          <w:p w14:paraId="09AC02EC" w14:textId="77777777" w:rsidR="00057265" w:rsidRDefault="00057265" w:rsidP="00FA077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6F8C345" w14:textId="77777777" w:rsidR="00057265" w:rsidRDefault="00057265" w:rsidP="00FA0778">
            <w:pPr>
              <w:pStyle w:val="TAL"/>
              <w:rPr>
                <w:lang w:eastAsia="zh-CN"/>
              </w:rPr>
            </w:pPr>
            <w:r>
              <w:rPr>
                <w:rFonts w:hint="eastAsia"/>
                <w:lang w:eastAsia="zh-CN"/>
              </w:rPr>
              <w:t>S</w:t>
            </w:r>
            <w:r>
              <w:rPr>
                <w:lang w:eastAsia="zh-CN"/>
              </w:rPr>
              <w:t>MCCE</w:t>
            </w:r>
          </w:p>
        </w:tc>
        <w:tc>
          <w:tcPr>
            <w:tcW w:w="5758" w:type="dxa"/>
            <w:tcBorders>
              <w:top w:val="single" w:sz="4" w:space="0" w:color="auto"/>
              <w:left w:val="single" w:sz="4" w:space="0" w:color="auto"/>
              <w:bottom w:val="single" w:sz="4" w:space="0" w:color="auto"/>
              <w:right w:val="single" w:sz="4" w:space="0" w:color="auto"/>
            </w:tcBorders>
          </w:tcPr>
          <w:p w14:paraId="3067F600" w14:textId="77777777" w:rsidR="00057265" w:rsidRDefault="00057265" w:rsidP="00FA0778">
            <w:pPr>
              <w:pStyle w:val="TAL"/>
              <w:rPr>
                <w:lang w:eastAsia="zh-CN"/>
              </w:rPr>
            </w:pPr>
            <w:r>
              <w:t>This feature indicates support for the event related to SM congestion control experience.</w:t>
            </w:r>
          </w:p>
        </w:tc>
      </w:tr>
    </w:tbl>
    <w:p w14:paraId="7A7B9E3F" w14:textId="77777777" w:rsidR="00057265" w:rsidRPr="00057265" w:rsidRDefault="00057265" w:rsidP="00081E0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EDFA9" w14:textId="77777777" w:rsidR="005355B7" w:rsidRDefault="005355B7">
      <w:r>
        <w:separator/>
      </w:r>
    </w:p>
  </w:endnote>
  <w:endnote w:type="continuationSeparator" w:id="0">
    <w:p w14:paraId="5F997A7F" w14:textId="77777777" w:rsidR="005355B7" w:rsidRDefault="0053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BEF85" w14:textId="77777777" w:rsidR="005355B7" w:rsidRDefault="005355B7">
      <w:r>
        <w:separator/>
      </w:r>
    </w:p>
  </w:footnote>
  <w:footnote w:type="continuationSeparator" w:id="0">
    <w:p w14:paraId="00CD0A67" w14:textId="77777777" w:rsidR="005355B7" w:rsidRDefault="0053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A0C1C" w:rsidRDefault="002A0C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A0C1C" w:rsidRDefault="002A0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A0C1C" w:rsidRDefault="002A0C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A0C1C" w:rsidRDefault="002A0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57265"/>
    <w:rsid w:val="000610A7"/>
    <w:rsid w:val="000665D8"/>
    <w:rsid w:val="00074692"/>
    <w:rsid w:val="00081203"/>
    <w:rsid w:val="00081E00"/>
    <w:rsid w:val="00082134"/>
    <w:rsid w:val="000824D7"/>
    <w:rsid w:val="0009260F"/>
    <w:rsid w:val="00096FF7"/>
    <w:rsid w:val="000A03A6"/>
    <w:rsid w:val="000A0978"/>
    <w:rsid w:val="000A4387"/>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204D"/>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76287"/>
    <w:rsid w:val="00180ACE"/>
    <w:rsid w:val="001815A7"/>
    <w:rsid w:val="00183C51"/>
    <w:rsid w:val="001866A5"/>
    <w:rsid w:val="00194B54"/>
    <w:rsid w:val="00196A2C"/>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2369"/>
    <w:rsid w:val="003039A0"/>
    <w:rsid w:val="003063DB"/>
    <w:rsid w:val="003067AA"/>
    <w:rsid w:val="00307AC3"/>
    <w:rsid w:val="00315BCD"/>
    <w:rsid w:val="00316068"/>
    <w:rsid w:val="00316234"/>
    <w:rsid w:val="00316E31"/>
    <w:rsid w:val="00320A1A"/>
    <w:rsid w:val="00320E19"/>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0B9E"/>
    <w:rsid w:val="003875E3"/>
    <w:rsid w:val="003A4EFA"/>
    <w:rsid w:val="003A7E12"/>
    <w:rsid w:val="003D0793"/>
    <w:rsid w:val="003D1F21"/>
    <w:rsid w:val="003D325E"/>
    <w:rsid w:val="003D3C0F"/>
    <w:rsid w:val="003D6018"/>
    <w:rsid w:val="003E2E43"/>
    <w:rsid w:val="003E341C"/>
    <w:rsid w:val="003E57F9"/>
    <w:rsid w:val="003E729C"/>
    <w:rsid w:val="004007CF"/>
    <w:rsid w:val="0040555D"/>
    <w:rsid w:val="004149DC"/>
    <w:rsid w:val="004151F6"/>
    <w:rsid w:val="00417994"/>
    <w:rsid w:val="00417D81"/>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A418A"/>
    <w:rsid w:val="004C16F3"/>
    <w:rsid w:val="004C2873"/>
    <w:rsid w:val="004D1498"/>
    <w:rsid w:val="004D294D"/>
    <w:rsid w:val="004E12BD"/>
    <w:rsid w:val="004F1E07"/>
    <w:rsid w:val="004F3BF8"/>
    <w:rsid w:val="00503126"/>
    <w:rsid w:val="00503A4C"/>
    <w:rsid w:val="005065E6"/>
    <w:rsid w:val="00512E63"/>
    <w:rsid w:val="0051789F"/>
    <w:rsid w:val="00523E02"/>
    <w:rsid w:val="00524C4E"/>
    <w:rsid w:val="00530847"/>
    <w:rsid w:val="00532617"/>
    <w:rsid w:val="005355B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5C0"/>
    <w:rsid w:val="005A7EFE"/>
    <w:rsid w:val="005B0769"/>
    <w:rsid w:val="005B4B6B"/>
    <w:rsid w:val="005B56A9"/>
    <w:rsid w:val="005B58A8"/>
    <w:rsid w:val="005C07E4"/>
    <w:rsid w:val="005C23EC"/>
    <w:rsid w:val="005C2991"/>
    <w:rsid w:val="005D79C1"/>
    <w:rsid w:val="005E28F1"/>
    <w:rsid w:val="00612A35"/>
    <w:rsid w:val="00622A9C"/>
    <w:rsid w:val="00632B6A"/>
    <w:rsid w:val="00637E63"/>
    <w:rsid w:val="00640B8F"/>
    <w:rsid w:val="006422B3"/>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1AF1"/>
    <w:rsid w:val="0076492B"/>
    <w:rsid w:val="0076516B"/>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47E8"/>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FC7"/>
    <w:rsid w:val="00835465"/>
    <w:rsid w:val="0083657B"/>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8645B"/>
    <w:rsid w:val="00990108"/>
    <w:rsid w:val="00996A97"/>
    <w:rsid w:val="009A2A48"/>
    <w:rsid w:val="009A7BA9"/>
    <w:rsid w:val="009B403A"/>
    <w:rsid w:val="009B4C51"/>
    <w:rsid w:val="009C6149"/>
    <w:rsid w:val="009C65B4"/>
    <w:rsid w:val="009C66A6"/>
    <w:rsid w:val="009D4E28"/>
    <w:rsid w:val="009D58B8"/>
    <w:rsid w:val="009E2CFB"/>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21"/>
    <w:rsid w:val="00AA02BB"/>
    <w:rsid w:val="00AA08DB"/>
    <w:rsid w:val="00AA46E5"/>
    <w:rsid w:val="00AA5660"/>
    <w:rsid w:val="00AB3257"/>
    <w:rsid w:val="00AB4C55"/>
    <w:rsid w:val="00AC0315"/>
    <w:rsid w:val="00AC2911"/>
    <w:rsid w:val="00AC562B"/>
    <w:rsid w:val="00AD0D94"/>
    <w:rsid w:val="00AD66A1"/>
    <w:rsid w:val="00AE5A95"/>
    <w:rsid w:val="00B01C9E"/>
    <w:rsid w:val="00B05013"/>
    <w:rsid w:val="00B07307"/>
    <w:rsid w:val="00B10E5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35E30"/>
    <w:rsid w:val="00D51A67"/>
    <w:rsid w:val="00D524F5"/>
    <w:rsid w:val="00D54779"/>
    <w:rsid w:val="00D56CE8"/>
    <w:rsid w:val="00D65FE5"/>
    <w:rsid w:val="00D71D52"/>
    <w:rsid w:val="00D7393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37ECC"/>
    <w:rsid w:val="00F4367C"/>
    <w:rsid w:val="00F45187"/>
    <w:rsid w:val="00F503F5"/>
    <w:rsid w:val="00F50A47"/>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FC"/>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1594</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11</cp:revision>
  <cp:lastPrinted>1900-01-01T08:00:00Z</cp:lastPrinted>
  <dcterms:created xsi:type="dcterms:W3CDTF">2021-12-16T18:08:00Z</dcterms:created>
  <dcterms:modified xsi:type="dcterms:W3CDTF">2022-01-10T05:14:00Z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